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2B669" w14:textId="046A5FDE" w:rsidR="00AE2941" w:rsidRPr="0050544C" w:rsidRDefault="00AE2941" w:rsidP="00AE2941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 w:rsidRPr="0050544C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40-e</w:t>
      </w:r>
      <w:r w:rsidRPr="0050544C">
        <w:rPr>
          <w:rFonts w:ascii="Arial" w:hAnsi="Arial" w:cs="Arial"/>
          <w:b/>
          <w:bCs/>
          <w:sz w:val="24"/>
        </w:rPr>
        <w:tab/>
      </w:r>
      <w:r w:rsidR="00C44F0F" w:rsidRPr="00C44F0F">
        <w:rPr>
          <w:rFonts w:ascii="Arial" w:hAnsi="Arial" w:cs="Arial"/>
          <w:b/>
          <w:bCs/>
          <w:sz w:val="24"/>
        </w:rPr>
        <w:t>S2-2005634</w:t>
      </w:r>
    </w:p>
    <w:p w14:paraId="2287FD74" w14:textId="234E571C" w:rsidR="007337B3" w:rsidRPr="0067355C" w:rsidRDefault="00676CB5" w:rsidP="00AE29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Aug 19– Sept 01</w:t>
      </w:r>
      <w:r w:rsidR="00AE2941">
        <w:rPr>
          <w:rFonts w:ascii="Arial" w:eastAsia="Arial Unicode MS" w:hAnsi="Arial" w:cs="Arial"/>
          <w:b/>
          <w:bCs/>
          <w:sz w:val="24"/>
        </w:rPr>
        <w:t>, 2020</w:t>
      </w:r>
      <w:r w:rsidR="00AE2941">
        <w:rPr>
          <w:rFonts w:ascii="Arial" w:hAnsi="Arial" w:cs="Arial"/>
          <w:b/>
          <w:bCs/>
          <w:color w:val="0000FF"/>
        </w:rPr>
        <w:tab/>
      </w:r>
      <w:r w:rsidR="00AE2941"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3E718C6A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967518">
        <w:rPr>
          <w:rFonts w:ascii="Arial" w:eastAsia="Arial Unicode MS" w:hAnsi="Arial" w:cs="Arial"/>
          <w:b/>
          <w:lang w:eastAsia="ko-KR"/>
        </w:rPr>
        <w:t>NTT DOCOMO</w:t>
      </w:r>
      <w:r w:rsidR="00B82D72">
        <w:rPr>
          <w:rFonts w:ascii="Arial" w:eastAsia="Arial Unicode MS" w:hAnsi="Arial" w:cs="Arial"/>
          <w:b/>
          <w:lang w:eastAsia="ko-KR"/>
        </w:rPr>
        <w:t>, Samsung</w:t>
      </w:r>
    </w:p>
    <w:p w14:paraId="6D3A46F2" w14:textId="1E511463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C8535E">
        <w:rPr>
          <w:rFonts w:ascii="Arial" w:eastAsia="Arial Unicode MS" w:hAnsi="Arial" w:cs="Arial"/>
          <w:b/>
        </w:rPr>
        <w:t>Key Issue #</w:t>
      </w:r>
      <w:r w:rsidR="00F3202B">
        <w:rPr>
          <w:rFonts w:ascii="Arial" w:eastAsia="Arial Unicode MS" w:hAnsi="Arial" w:cs="Arial"/>
          <w:b/>
        </w:rPr>
        <w:t>4</w:t>
      </w:r>
      <w:r w:rsidR="00967518">
        <w:rPr>
          <w:rFonts w:ascii="Arial" w:eastAsia="Arial Unicode MS" w:hAnsi="Arial" w:cs="Arial"/>
          <w:b/>
        </w:rPr>
        <w:t xml:space="preserve"> solution </w:t>
      </w:r>
      <w:r w:rsidR="005D1E15" w:rsidRPr="005D1E15">
        <w:rPr>
          <w:rFonts w:ascii="Arial" w:eastAsia="Arial Unicode MS" w:hAnsi="Arial" w:cs="Arial"/>
          <w:b/>
        </w:rPr>
        <w:t xml:space="preserve">evaluation </w:t>
      </w:r>
      <w:r w:rsidR="00967518">
        <w:rPr>
          <w:rFonts w:ascii="Arial" w:eastAsia="Arial Unicode MS" w:hAnsi="Arial" w:cs="Arial"/>
          <w:b/>
        </w:rPr>
        <w:t xml:space="preserve">and interim conclusion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17EDD78B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937C30">
        <w:rPr>
          <w:rFonts w:ascii="Arial" w:hAnsi="Arial" w:cs="Arial"/>
          <w:b/>
        </w:rPr>
        <w:t>1</w:t>
      </w:r>
    </w:p>
    <w:p w14:paraId="5939F37C" w14:textId="52624AF6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FS_eNA</w:t>
      </w:r>
      <w:r w:rsidR="00925D5F">
        <w:rPr>
          <w:rFonts w:ascii="Arial" w:hAnsi="Arial" w:cs="Arial"/>
          <w:b/>
        </w:rPr>
        <w:t>_ph2</w:t>
      </w:r>
      <w:r w:rsidR="00516D1D">
        <w:rPr>
          <w:rFonts w:ascii="Arial" w:hAnsi="Arial" w:cs="Arial"/>
          <w:b/>
        </w:rPr>
        <w:t xml:space="preserve"> / Rel-17</w:t>
      </w:r>
    </w:p>
    <w:p w14:paraId="20111EEB" w14:textId="211D6B80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This contribution evaluated the KI#</w:t>
      </w:r>
      <w:r w:rsidR="00F3202B">
        <w:rPr>
          <w:rFonts w:ascii="Arial" w:eastAsia="Arial Unicode MS" w:hAnsi="Arial" w:cs="Arial"/>
          <w:i/>
          <w:lang w:eastAsia="ko-KR"/>
        </w:rPr>
        <w:t>2</w:t>
      </w:r>
      <w:r w:rsidR="00967518">
        <w:rPr>
          <w:rFonts w:ascii="Arial" w:eastAsia="Arial Unicode MS" w:hAnsi="Arial" w:cs="Arial"/>
          <w:i/>
          <w:lang w:eastAsia="ko-KR"/>
        </w:rPr>
        <w:t xml:space="preserve"> and proposed an interim conclusion</w:t>
      </w:r>
    </w:p>
    <w:p w14:paraId="4BDBDA4A" w14:textId="1AAD88EB" w:rsidR="007D6014" w:rsidRDefault="00B20C93" w:rsidP="00ED6BF9">
      <w:pPr>
        <w:pStyle w:val="Heading1"/>
        <w:ind w:left="0" w:firstLine="0"/>
      </w:pPr>
      <w:r>
        <w:t>Discussion</w:t>
      </w:r>
    </w:p>
    <w:p w14:paraId="633EA8A8" w14:textId="77777777" w:rsidR="00997F8E" w:rsidRDefault="00997F8E" w:rsidP="00997F8E">
      <w:pPr>
        <w:rPr>
          <w:rFonts w:eastAsia="MS Mincho"/>
        </w:rPr>
      </w:pPr>
      <w:bookmarkStart w:id="0" w:name="_GoBack"/>
      <w:bookmarkEnd w:id="0"/>
      <w:r>
        <w:rPr>
          <w:rFonts w:eastAsia="MS Mincho"/>
        </w:rPr>
        <w:t>For KI#4, only sol#2 is agreed for the KI#4, however, this sol#2 have two aspects:</w:t>
      </w:r>
    </w:p>
    <w:p w14:paraId="75D9336F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 w:rsidRPr="00F3202B">
        <w:rPr>
          <w:rFonts w:eastAsia="MS Mincho"/>
          <w:sz w:val="20"/>
          <w:szCs w:val="20"/>
        </w:rPr>
        <w:t>How a NWDAF determine</w:t>
      </w:r>
      <w:r>
        <w:rPr>
          <w:rFonts w:eastAsia="MS Mincho"/>
          <w:sz w:val="20"/>
          <w:szCs w:val="20"/>
        </w:rPr>
        <w:t xml:space="preserve"> the slice service experience and slice load information?</w:t>
      </w:r>
    </w:p>
    <w:p w14:paraId="28971393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How a slice restriction </w:t>
      </w:r>
      <w:r w:rsidRPr="00172FB7">
        <w:rPr>
          <w:rFonts w:eastAsia="MS Mincho"/>
          <w:sz w:val="20"/>
          <w:szCs w:val="20"/>
        </w:rPr>
        <w:t xml:space="preserve">leveraging </w:t>
      </w:r>
      <w:r>
        <w:rPr>
          <w:rFonts w:eastAsia="MS Mincho"/>
          <w:sz w:val="20"/>
          <w:szCs w:val="20"/>
        </w:rPr>
        <w:t xml:space="preserve">slice analytics is enforced? </w:t>
      </w:r>
      <w:r w:rsidRPr="00F3202B">
        <w:rPr>
          <w:rFonts w:eastAsia="MS Mincho"/>
          <w:sz w:val="20"/>
          <w:szCs w:val="20"/>
        </w:rPr>
        <w:t xml:space="preserve"> </w:t>
      </w:r>
    </w:p>
    <w:p w14:paraId="46D6B7C2" w14:textId="77777777" w:rsidR="00997F8E" w:rsidRDefault="00997F8E" w:rsidP="00997F8E">
      <w:pPr>
        <w:rPr>
          <w:rFonts w:eastAsia="MS Mincho"/>
        </w:rPr>
      </w:pPr>
    </w:p>
    <w:p w14:paraId="365460A6" w14:textId="77777777" w:rsidR="00997F8E" w:rsidRDefault="00997F8E" w:rsidP="00997F8E">
      <w:pPr>
        <w:rPr>
          <w:rFonts w:eastAsia="MS Mincho"/>
        </w:rPr>
      </w:pPr>
      <w:r>
        <w:rPr>
          <w:rFonts w:eastAsia="MS Mincho"/>
        </w:rPr>
        <w:t>NWDAF determine the slice service experience and slice load information as follows:</w:t>
      </w:r>
    </w:p>
    <w:p w14:paraId="5E0C8B9B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 w:rsidRPr="00F3202B">
        <w:rPr>
          <w:rFonts w:eastAsia="MS Mincho"/>
          <w:sz w:val="20"/>
          <w:szCs w:val="20"/>
        </w:rPr>
        <w:t>N</w:t>
      </w:r>
      <w:r>
        <w:rPr>
          <w:rFonts w:eastAsia="MS Mincho"/>
          <w:sz w:val="20"/>
          <w:szCs w:val="20"/>
        </w:rPr>
        <w:t>WDAF gets slice information from the OAM system e.g. creation notification, slice SLA, associated NFs, etc.</w:t>
      </w:r>
    </w:p>
    <w:p w14:paraId="2254A834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NWDAF performs input data collection for </w:t>
      </w:r>
      <w:r w:rsidRPr="004243AC">
        <w:rPr>
          <w:rFonts w:eastAsia="MS Mincho"/>
          <w:sz w:val="20"/>
          <w:szCs w:val="20"/>
        </w:rPr>
        <w:t>slice service experience</w:t>
      </w:r>
      <w:r>
        <w:rPr>
          <w:rFonts w:eastAsia="MS Mincho"/>
          <w:sz w:val="20"/>
          <w:szCs w:val="20"/>
        </w:rPr>
        <w:t xml:space="preserve"> analytics</w:t>
      </w:r>
      <w:r w:rsidRPr="004243AC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>as described in clause 6.4 of TS 23.288 [5].</w:t>
      </w:r>
    </w:p>
    <w:p w14:paraId="24C5A623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NWDAF performs input data collection for </w:t>
      </w:r>
      <w:r w:rsidRPr="004243AC">
        <w:rPr>
          <w:rFonts w:eastAsia="MS Mincho"/>
          <w:sz w:val="20"/>
          <w:szCs w:val="20"/>
        </w:rPr>
        <w:t xml:space="preserve">slice </w:t>
      </w:r>
      <w:r>
        <w:rPr>
          <w:rFonts w:eastAsia="MS Mincho"/>
          <w:sz w:val="20"/>
          <w:szCs w:val="20"/>
        </w:rPr>
        <w:t>load analytics</w:t>
      </w:r>
      <w:r w:rsidRPr="004243AC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 xml:space="preserve">as described in clause 6.2. </w:t>
      </w:r>
    </w:p>
    <w:p w14:paraId="4D835EFC" w14:textId="77777777" w:rsidR="00997F8E" w:rsidRPr="00172FB7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 w:rsidRPr="00172FB7">
        <w:rPr>
          <w:rFonts w:eastAsia="MS Mincho"/>
          <w:sz w:val="20"/>
          <w:szCs w:val="20"/>
        </w:rPr>
        <w:t>Based on the</w:t>
      </w:r>
      <w:r>
        <w:rPr>
          <w:rFonts w:eastAsia="MS Mincho"/>
          <w:sz w:val="20"/>
          <w:szCs w:val="20"/>
        </w:rPr>
        <w:t xml:space="preserve"> overall</w:t>
      </w:r>
      <w:r w:rsidRPr="00172FB7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 xml:space="preserve">input </w:t>
      </w:r>
      <w:r w:rsidRPr="00172FB7">
        <w:rPr>
          <w:rFonts w:eastAsia="MS Mincho"/>
          <w:sz w:val="20"/>
          <w:szCs w:val="20"/>
        </w:rPr>
        <w:t>data collection information, NWDAF determine</w:t>
      </w:r>
      <w:r>
        <w:rPr>
          <w:rFonts w:eastAsia="MS Mincho"/>
          <w:sz w:val="20"/>
          <w:szCs w:val="20"/>
        </w:rPr>
        <w:t>s</w:t>
      </w:r>
      <w:r w:rsidRPr="00172FB7">
        <w:rPr>
          <w:rFonts w:eastAsia="MS Mincho"/>
          <w:sz w:val="20"/>
          <w:szCs w:val="20"/>
        </w:rPr>
        <w:t xml:space="preserve"> the slice service experience and slice load </w:t>
      </w:r>
      <w:r>
        <w:rPr>
          <w:rFonts w:eastAsia="MS Mincho"/>
          <w:sz w:val="20"/>
          <w:szCs w:val="20"/>
        </w:rPr>
        <w:t>statistics</w:t>
      </w:r>
      <w:r w:rsidRPr="00172FB7">
        <w:rPr>
          <w:rFonts w:eastAsia="MS Mincho"/>
          <w:sz w:val="20"/>
          <w:szCs w:val="20"/>
        </w:rPr>
        <w:t xml:space="preserve"> and predictions.</w:t>
      </w:r>
    </w:p>
    <w:p w14:paraId="43DFD452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NWDAF provides the output to the service consumer e.g. NSSF or AMF or OAM.</w:t>
      </w:r>
    </w:p>
    <w:p w14:paraId="7CE12168" w14:textId="77777777" w:rsidR="00997F8E" w:rsidRDefault="00997F8E" w:rsidP="00997F8E">
      <w:pPr>
        <w:rPr>
          <w:rFonts w:eastAsia="MS Mincho"/>
        </w:rPr>
      </w:pPr>
    </w:p>
    <w:p w14:paraId="63CB87E4" w14:textId="77777777" w:rsidR="00997F8E" w:rsidRDefault="00997F8E" w:rsidP="00997F8E">
      <w:pPr>
        <w:rPr>
          <w:rFonts w:eastAsia="MS Mincho"/>
        </w:rPr>
      </w:pPr>
      <w:r>
        <w:rPr>
          <w:rFonts w:eastAsia="MS Mincho"/>
        </w:rPr>
        <w:t>Slice restriction enforcement:</w:t>
      </w:r>
    </w:p>
    <w:p w14:paraId="12293270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Based on the NWDAF output information, the service consumer (i.e. NSSF or AMF) performs the slice restriction enforcement e.g. </w:t>
      </w:r>
      <w:r w:rsidRPr="00643050">
        <w:rPr>
          <w:rFonts w:eastAsia="MS Mincho"/>
          <w:sz w:val="20"/>
          <w:szCs w:val="20"/>
        </w:rPr>
        <w:t>AMF determines whether the Network Slice restriction can be satisfied for UE registration leveraging the Network Slice registration procedures</w:t>
      </w:r>
      <w:r>
        <w:rPr>
          <w:rFonts w:eastAsia="MS Mincho"/>
          <w:sz w:val="20"/>
          <w:szCs w:val="20"/>
        </w:rPr>
        <w:t>. Based on AMF decision, the UE</w:t>
      </w:r>
      <w:r w:rsidRPr="00643050">
        <w:t xml:space="preserve"> </w:t>
      </w:r>
      <w:r w:rsidRPr="00643050">
        <w:rPr>
          <w:rFonts w:eastAsia="MS Mincho"/>
          <w:sz w:val="20"/>
          <w:szCs w:val="20"/>
        </w:rPr>
        <w:t xml:space="preserve">registration is </w:t>
      </w:r>
      <w:r>
        <w:rPr>
          <w:rFonts w:eastAsia="MS Mincho"/>
          <w:sz w:val="20"/>
          <w:szCs w:val="20"/>
        </w:rPr>
        <w:t>either attached</w:t>
      </w:r>
      <w:r w:rsidRPr="00643050">
        <w:rPr>
          <w:rFonts w:eastAsia="MS Mincho"/>
          <w:sz w:val="20"/>
          <w:szCs w:val="20"/>
        </w:rPr>
        <w:t xml:space="preserve"> or rejected. </w:t>
      </w:r>
      <w:r>
        <w:rPr>
          <w:rFonts w:eastAsia="MS Mincho"/>
          <w:sz w:val="20"/>
          <w:szCs w:val="20"/>
        </w:rPr>
        <w:t xml:space="preserve"> </w:t>
      </w:r>
    </w:p>
    <w:p w14:paraId="5180A8C9" w14:textId="77777777" w:rsidR="00997F8E" w:rsidRDefault="00997F8E" w:rsidP="00997F8E">
      <w:pPr>
        <w:pStyle w:val="ListParagrap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 </w:t>
      </w:r>
    </w:p>
    <w:p w14:paraId="4FD80667" w14:textId="77777777" w:rsidR="00997F8E" w:rsidRDefault="00997F8E" w:rsidP="00997F8E">
      <w:pPr>
        <w:rPr>
          <w:rFonts w:eastAsia="MS Mincho"/>
        </w:rPr>
      </w:pPr>
      <w:r w:rsidRPr="00DF7C60">
        <w:rPr>
          <w:rFonts w:eastAsia="MS Mincho"/>
        </w:rPr>
        <w:t>In the above aspects, the slice restriction is strongly dependent on the eNS</w:t>
      </w:r>
      <w:r>
        <w:rPr>
          <w:rFonts w:eastAsia="MS Mincho"/>
        </w:rPr>
        <w:t>_ph2</w:t>
      </w:r>
      <w:r w:rsidRPr="00DF7C60">
        <w:rPr>
          <w:rFonts w:eastAsia="MS Mincho"/>
        </w:rPr>
        <w:t xml:space="preserve"> study conclusion, thus it is difficult to conclude the enforcement aspects in eNA</w:t>
      </w:r>
      <w:r>
        <w:rPr>
          <w:rFonts w:eastAsia="MS Mincho"/>
        </w:rPr>
        <w:t>_ph2 study</w:t>
      </w:r>
      <w:r w:rsidRPr="00DF7C60">
        <w:rPr>
          <w:rFonts w:eastAsia="MS Mincho"/>
        </w:rPr>
        <w:t>. Therefore, it is proposed that the slice restriction aspects will be revisited based on the eNS</w:t>
      </w:r>
      <w:r>
        <w:rPr>
          <w:rFonts w:eastAsia="MS Mincho"/>
        </w:rPr>
        <w:t>_ph2</w:t>
      </w:r>
      <w:r w:rsidRPr="00DF7C60">
        <w:rPr>
          <w:rFonts w:eastAsia="MS Mincho"/>
        </w:rPr>
        <w:t xml:space="preserve"> </w:t>
      </w:r>
      <w:r>
        <w:rPr>
          <w:rFonts w:eastAsia="MS Mincho"/>
        </w:rPr>
        <w:t xml:space="preserve">study </w:t>
      </w:r>
      <w:r w:rsidRPr="00DF7C60">
        <w:rPr>
          <w:rFonts w:eastAsia="MS Mincho"/>
        </w:rPr>
        <w:t>conclusion</w:t>
      </w:r>
      <w:r>
        <w:rPr>
          <w:rFonts w:eastAsia="MS Mincho"/>
        </w:rPr>
        <w:t>s</w:t>
      </w:r>
      <w:r w:rsidRPr="00DF7C60">
        <w:rPr>
          <w:rFonts w:eastAsia="MS Mincho"/>
        </w:rPr>
        <w:t>.</w:t>
      </w:r>
    </w:p>
    <w:p w14:paraId="2D7A8006" w14:textId="77777777" w:rsidR="00997F8E" w:rsidRDefault="00997F8E" w:rsidP="00997F8E">
      <w:pPr>
        <w:rPr>
          <w:rFonts w:eastAsia="MS Mincho"/>
        </w:rPr>
      </w:pPr>
      <w:r>
        <w:rPr>
          <w:rFonts w:eastAsia="MS Mincho"/>
        </w:rPr>
        <w:t xml:space="preserve">On the other hand, slice service experience and slice load determination by the NWDAF is within scope of eNA_ph2 study, thus it is proposed to conclude on this aspect.  </w:t>
      </w:r>
    </w:p>
    <w:p w14:paraId="20B53854" w14:textId="77777777" w:rsidR="00997F8E" w:rsidRDefault="00997F8E" w:rsidP="003B764D">
      <w:pPr>
        <w:rPr>
          <w:rFonts w:eastAsia="MS Mincho"/>
        </w:rPr>
      </w:pPr>
    </w:p>
    <w:p w14:paraId="504649ED" w14:textId="25E61C90" w:rsidR="00F3202B" w:rsidRPr="00F3202B" w:rsidRDefault="00C13CE9" w:rsidP="00F3202B">
      <w:pPr>
        <w:rPr>
          <w:rFonts w:eastAsia="MS Mincho"/>
        </w:rPr>
      </w:pPr>
      <w:r>
        <w:rPr>
          <w:rFonts w:eastAsia="MS Mincho"/>
        </w:rPr>
        <w:t xml:space="preserve"> </w:t>
      </w:r>
      <w:r w:rsidR="00F3202B">
        <w:rPr>
          <w:rFonts w:eastAsia="MS Mincho"/>
        </w:rPr>
        <w:t xml:space="preserve"> </w:t>
      </w:r>
    </w:p>
    <w:p w14:paraId="60BD0A99" w14:textId="77777777" w:rsidR="00543B04" w:rsidRDefault="00543B04" w:rsidP="007A4A6A">
      <w:pPr>
        <w:rPr>
          <w:rFonts w:eastAsia="Times New Roman"/>
          <w:lang w:val="en-US"/>
        </w:rPr>
      </w:pP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439C5EBC" w14:textId="24280DFA" w:rsidR="003709C6" w:rsidRDefault="003709C6" w:rsidP="0002609B">
      <w:pPr>
        <w:rPr>
          <w:lang w:eastAsia="zh-CN"/>
        </w:rPr>
      </w:pPr>
      <w:r>
        <w:rPr>
          <w:lang w:eastAsia="zh-CN"/>
        </w:rPr>
        <w:t xml:space="preserve">It is </w:t>
      </w:r>
      <w:r w:rsidR="0002609B">
        <w:rPr>
          <w:lang w:eastAsia="zh-CN"/>
        </w:rPr>
        <w:t xml:space="preserve">proposed to include the following </w:t>
      </w:r>
      <w:r w:rsidR="004E290D">
        <w:rPr>
          <w:lang w:eastAsia="zh-CN"/>
        </w:rPr>
        <w:t xml:space="preserve">as evaluation </w:t>
      </w:r>
      <w:r w:rsidR="006A43C4">
        <w:rPr>
          <w:lang w:eastAsia="zh-CN"/>
        </w:rPr>
        <w:t xml:space="preserve">and </w:t>
      </w:r>
      <w:r w:rsidR="00B47BA0">
        <w:rPr>
          <w:lang w:eastAsia="zh-CN"/>
        </w:rPr>
        <w:t xml:space="preserve">conclusion </w:t>
      </w:r>
      <w:r w:rsidR="004E290D">
        <w:rPr>
          <w:lang w:eastAsia="zh-CN"/>
        </w:rPr>
        <w:t>i</w:t>
      </w:r>
      <w:r w:rsidR="0002609B">
        <w:rPr>
          <w:lang w:eastAsia="zh-CN"/>
        </w:rPr>
        <w:t>n</w:t>
      </w:r>
      <w:r w:rsidR="003717D1">
        <w:rPr>
          <w:lang w:eastAsia="zh-CN"/>
        </w:rPr>
        <w:t xml:space="preserve"> the eNA</w:t>
      </w:r>
      <w:r w:rsidR="00925D5F">
        <w:rPr>
          <w:lang w:eastAsia="zh-CN"/>
        </w:rPr>
        <w:t>_ph2</w:t>
      </w:r>
      <w:r w:rsidR="0002609B">
        <w:rPr>
          <w:lang w:eastAsia="zh-CN"/>
        </w:rPr>
        <w:t xml:space="preserve"> TR</w:t>
      </w:r>
      <w:r w:rsidR="00B47BA0">
        <w:rPr>
          <w:lang w:eastAsia="zh-CN"/>
        </w:rPr>
        <w:t xml:space="preserve">, </w:t>
      </w:r>
      <w:r w:rsidR="006A43C4">
        <w:rPr>
          <w:lang w:eastAsia="zh-CN"/>
        </w:rPr>
        <w:t>including a NOTE in the Conclusion referring to the enforcement alignment with eNS_ph2 during normative work. We also propose to</w:t>
      </w:r>
      <w:r w:rsidR="00B47BA0">
        <w:rPr>
          <w:lang w:eastAsia="zh-CN"/>
        </w:rPr>
        <w:t xml:space="preserve"> </w:t>
      </w:r>
      <w:r w:rsidR="006A43C4">
        <w:rPr>
          <w:lang w:eastAsia="zh-CN"/>
        </w:rPr>
        <w:t>change</w:t>
      </w:r>
      <w:r w:rsidR="00B47BA0">
        <w:rPr>
          <w:lang w:eastAsia="zh-CN"/>
        </w:rPr>
        <w:t xml:space="preserve"> the Editor’s Notes contained in the solution related to the alignment with eNS</w:t>
      </w:r>
      <w:r w:rsidR="00925D5F">
        <w:rPr>
          <w:lang w:eastAsia="zh-CN"/>
        </w:rPr>
        <w:t>_ph2</w:t>
      </w:r>
      <w:r w:rsidR="006A43C4">
        <w:rPr>
          <w:lang w:eastAsia="zh-CN"/>
        </w:rPr>
        <w:t xml:space="preserve"> into NOTEs</w:t>
      </w:r>
      <w:r w:rsidR="003717D1">
        <w:rPr>
          <w:lang w:eastAsia="zh-CN"/>
        </w:rPr>
        <w:t>.</w:t>
      </w:r>
    </w:p>
    <w:p w14:paraId="1B638C7C" w14:textId="77777777" w:rsidR="00B47BA0" w:rsidRDefault="00B47BA0" w:rsidP="0002609B">
      <w:pPr>
        <w:rPr>
          <w:lang w:eastAsia="zh-CN"/>
        </w:rPr>
      </w:pPr>
    </w:p>
    <w:p w14:paraId="345C490D" w14:textId="3B68895D" w:rsidR="0002609B" w:rsidRDefault="0002609B" w:rsidP="0002609B">
      <w:pPr>
        <w:rPr>
          <w:lang w:eastAsia="zh-CN"/>
        </w:rPr>
      </w:pPr>
    </w:p>
    <w:p w14:paraId="0A69A109" w14:textId="1CA202EB" w:rsidR="009D50A7" w:rsidRDefault="0002609B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p w14:paraId="26D44A27" w14:textId="77777777" w:rsidR="009D50A7" w:rsidRDefault="009D50A7" w:rsidP="009D50A7">
      <w:pPr>
        <w:pStyle w:val="Heading5"/>
        <w:rPr>
          <w:lang w:val="en-US" w:eastAsia="en-GB"/>
        </w:rPr>
      </w:pPr>
      <w:bookmarkStart w:id="1" w:name="_Toc42769958"/>
      <w:bookmarkStart w:id="2" w:name="_Toc42779014"/>
      <w:bookmarkStart w:id="3" w:name="_Toc44004249"/>
      <w:bookmarkStart w:id="4" w:name="_Toc44490486"/>
      <w:r>
        <w:rPr>
          <w:lang w:eastAsia="en-GB"/>
        </w:rPr>
        <w:t>6.2.1.2.1</w:t>
      </w:r>
      <w:r>
        <w:rPr>
          <w:lang w:eastAsia="en-GB"/>
        </w:rPr>
        <w:tab/>
        <w:t>NSSF based solution</w:t>
      </w:r>
      <w:bookmarkEnd w:id="1"/>
      <w:bookmarkEnd w:id="2"/>
      <w:bookmarkEnd w:id="3"/>
      <w:bookmarkEnd w:id="4"/>
    </w:p>
    <w:p w14:paraId="392D8BEA" w14:textId="77777777" w:rsidR="009D50A7" w:rsidRDefault="009D50A7" w:rsidP="009D50A7">
      <w:pPr>
        <w:pStyle w:val="TH"/>
      </w:pPr>
      <w:r>
        <w:object w:dxaOrig="15149" w:dyaOrig="20394" w14:anchorId="67A55B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8" o:spid="_x0000_i1025" type="#_x0000_t75" style="width:477.25pt;height:642.4pt;mso-position-horizontal-relative:page;mso-position-vertical-relative:page" o:ole="">
            <v:imagedata r:id="rId8" o:title=""/>
          </v:shape>
          <o:OLEObject Type="Embed" ProgID="Visio.Drawing.15" ShapeID="对象 8" DrawAspect="Content" ObjectID="_1658843238" r:id="rId9"/>
        </w:object>
      </w:r>
    </w:p>
    <w:p w14:paraId="235D705E" w14:textId="77777777" w:rsidR="009D50A7" w:rsidRDefault="009D50A7" w:rsidP="009D50A7">
      <w:pPr>
        <w:pStyle w:val="TF"/>
        <w:rPr>
          <w:lang w:eastAsia="en-GB"/>
        </w:rPr>
      </w:pPr>
      <w:r>
        <w:rPr>
          <w:color w:val="auto"/>
          <w:lang w:eastAsia="en-GB"/>
        </w:rPr>
        <w:t xml:space="preserve">Figure 6.2.1.1-1: </w:t>
      </w:r>
      <w:r>
        <w:rPr>
          <w:lang w:eastAsia="en-GB"/>
        </w:rPr>
        <w:t>Procedure for NWDAF-assisted slice SLA guarantee solution based on NSSF</w:t>
      </w:r>
    </w:p>
    <w:p w14:paraId="52AC9040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lastRenderedPageBreak/>
        <w:t>0a.-0b.</w:t>
      </w:r>
      <w:r>
        <w:rPr>
          <w:lang w:eastAsia="en-GB"/>
        </w:rPr>
        <w:tab/>
        <w:t>OAM creates a new slice and configures initial resources in RAN and in CN allocated to the slice. The slice is also configured to support a maximum number of UEs and/or PDU sessions.</w:t>
      </w:r>
    </w:p>
    <w:p w14:paraId="4126D9BE" w14:textId="77777777" w:rsidR="009D50A7" w:rsidRDefault="009D50A7" w:rsidP="009D50A7">
      <w:pPr>
        <w:pStyle w:val="B1"/>
      </w:pPr>
      <w:r>
        <w:rPr>
          <w:lang w:eastAsia="en-GB"/>
        </w:rPr>
        <w:t>1a.-1b.</w:t>
      </w:r>
      <w:r>
        <w:rPr>
          <w:lang w:eastAsia="en-GB"/>
        </w:rPr>
        <w:tab/>
        <w:t>NSSF and o</w:t>
      </w:r>
      <w:r>
        <w:t>ptionally OAM subscribe to slice service experience analytics from NWDAF. One or multiple subscriptions to one or multiple S-NSSAI(s), NSI ID(s) are possible.</w:t>
      </w:r>
    </w:p>
    <w:p w14:paraId="0A7C167C" w14:textId="77777777" w:rsidR="009D50A7" w:rsidRDefault="009D50A7" w:rsidP="009D50A7">
      <w:pPr>
        <w:pStyle w:val="B1"/>
        <w:rPr>
          <w:lang w:eastAsia="en-GB"/>
        </w:rPr>
      </w:pPr>
      <w:r>
        <w:t>2.</w:t>
      </w:r>
      <w:r>
        <w:tab/>
        <w:t>NSSF and optio</w:t>
      </w:r>
      <w:r>
        <w:rPr>
          <w:lang w:eastAsia="en-GB"/>
        </w:rPr>
        <w:t>nally OAM subscribe to slice load analytics from NWDAF.</w:t>
      </w:r>
    </w:p>
    <w:p w14:paraId="557738F6" w14:textId="77777777" w:rsidR="009D50A7" w:rsidRDefault="009D50A7" w:rsidP="009D50A7">
      <w:pPr>
        <w:pStyle w:val="EditorsNote"/>
        <w:rPr>
          <w:lang w:eastAsia="en-GB"/>
        </w:rPr>
      </w:pPr>
      <w:r>
        <w:rPr>
          <w:lang w:eastAsia="ko-KR"/>
        </w:rPr>
        <w:t>Editor's note:</w:t>
      </w:r>
      <w:r>
        <w:rPr>
          <w:lang w:eastAsia="ko-KR"/>
        </w:rPr>
        <w:tab/>
      </w:r>
      <w:r>
        <w:rPr>
          <w:lang w:eastAsia="en-GB"/>
        </w:rPr>
        <w:t>How input data for slice load analytics is collected by NWDAF is FFS.</w:t>
      </w:r>
    </w:p>
    <w:p w14:paraId="59D10BC2" w14:textId="77777777" w:rsidR="009D50A7" w:rsidRDefault="009D50A7" w:rsidP="009D50A7">
      <w:pPr>
        <w:pStyle w:val="B1"/>
        <w:rPr>
          <w:color w:val="auto"/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>New UEs get continously registered in the slice</w:t>
      </w:r>
      <w:r>
        <w:rPr>
          <w:color w:val="auto"/>
          <w:lang w:eastAsia="en-GB"/>
        </w:rPr>
        <w:t>.</w:t>
      </w:r>
    </w:p>
    <w:p w14:paraId="43BCFBE0" w14:textId="38F5FBC0" w:rsidR="009D50A7" w:rsidRDefault="009D50A7" w:rsidP="009D50A7">
      <w:pPr>
        <w:pStyle w:val="NO"/>
        <w:jc w:val="both"/>
        <w:rPr>
          <w:lang w:eastAsia="en-GB"/>
        </w:rPr>
      </w:pPr>
      <w:r>
        <w:rPr>
          <w:lang w:eastAsia="en-GB"/>
        </w:rPr>
        <w:t>NOTE 1:</w:t>
      </w:r>
      <w:r>
        <w:rPr>
          <w:lang w:eastAsia="en-GB"/>
        </w:rPr>
        <w:tab/>
        <w:t>Steps 0b and 3 should be performed according to the currently ongoing eNS</w:t>
      </w:r>
      <w:r w:rsidR="00925D5F">
        <w:rPr>
          <w:lang w:eastAsia="en-GB"/>
        </w:rPr>
        <w:t>_ph2</w:t>
      </w:r>
      <w:r>
        <w:rPr>
          <w:lang w:eastAsia="en-GB"/>
        </w:rPr>
        <w:t xml:space="preserve"> work on how to enforce UE and/or PDU session quotas on a Network Slice.</w:t>
      </w:r>
    </w:p>
    <w:p w14:paraId="44179784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4. NWDAF collects input data required to derive slice service experience analytics as described in TS 23.288 [5].</w:t>
      </w:r>
    </w:p>
    <w:p w14:paraId="581C864F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2:</w:t>
      </w:r>
      <w:r>
        <w:rPr>
          <w:lang w:eastAsia="en-GB"/>
        </w:rPr>
        <w:tab/>
        <w:t>Figure 6.2.1.2.1-1 does not show the exhaustive list of NFs that may provide input data to NWDAF.</w:t>
      </w:r>
    </w:p>
    <w:p w14:paraId="595958FE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Slice service experience analytics are continuously delivered by NWDAF to NSSF and optionally to OAM.</w:t>
      </w:r>
    </w:p>
    <w:p w14:paraId="53B7EF60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6.</w:t>
      </w:r>
      <w:r>
        <w:rPr>
          <w:lang w:eastAsia="en-GB"/>
        </w:rPr>
        <w:tab/>
        <w:t>Slice load analytics are continuously delivered by NWDAF to NSSF and optionally to OAM.</w:t>
      </w:r>
    </w:p>
    <w:p w14:paraId="52670D51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3:</w:t>
      </w:r>
      <w:r>
        <w:rPr>
          <w:lang w:eastAsia="en-GB"/>
        </w:rPr>
        <w:tab/>
        <w:t>How OAM may use NWDAF slice level analytics needs to be determined by SA5</w:t>
      </w:r>
    </w:p>
    <w:p w14:paraId="5676B54A" w14:textId="77777777" w:rsidR="009D50A7" w:rsidRDefault="009D50A7" w:rsidP="009D50A7">
      <w:pPr>
        <w:pStyle w:val="B1"/>
        <w:rPr>
          <w:color w:val="auto"/>
          <w:lang w:eastAsia="en-GB"/>
        </w:rPr>
      </w:pPr>
      <w:r>
        <w:rPr>
          <w:lang w:eastAsia="en-GB"/>
        </w:rPr>
        <w:t>7.</w:t>
      </w:r>
      <w:r>
        <w:rPr>
          <w:lang w:eastAsia="en-GB"/>
        </w:rPr>
        <w:tab/>
        <w:t>NSSF continuously analyzes statistics and predictions on slice load and service experience aiming to improve slice assignment decisions</w:t>
      </w:r>
      <w:r>
        <w:rPr>
          <w:color w:val="auto"/>
          <w:lang w:eastAsia="en-GB"/>
        </w:rPr>
        <w:t>.</w:t>
      </w:r>
    </w:p>
    <w:p w14:paraId="2315C20F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8.</w:t>
      </w:r>
      <w:r>
        <w:rPr>
          <w:lang w:eastAsia="en-GB"/>
        </w:rPr>
        <w:tab/>
        <w:t>[OPTIONAL] OAM continuously monitors slice SLA. For that purpose it may use as optional inputs NWDAF slice level analytics in addition to other management data.</w:t>
      </w:r>
    </w:p>
    <w:p w14:paraId="14C27BB0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9.</w:t>
      </w:r>
      <w:r>
        <w:rPr>
          <w:lang w:eastAsia="en-GB"/>
        </w:rPr>
        <w:tab/>
        <w:t>NSSF decides to trigger action based on the slice analytics provided by NWDAF. Hence, NSSF may trigger either Network Slice load distribution, or Network Slice instance load distribution, or both.</w:t>
      </w:r>
    </w:p>
    <w:p w14:paraId="040FD84C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 4:</w:t>
      </w:r>
      <w:r>
        <w:rPr>
          <w:lang w:eastAsia="en-GB"/>
        </w:rPr>
        <w:tab/>
        <w:t>This solution assumes that more than one slice may have been previously created by OAM.</w:t>
      </w:r>
    </w:p>
    <w:p w14:paraId="6EE9886A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10a.</w:t>
      </w:r>
      <w:r>
        <w:rPr>
          <w:lang w:eastAsia="en-GB"/>
        </w:rPr>
        <w:tab/>
        <w:t>[OPTIONAL] NSSF triggers a Network Slice load distribution procedure (details below).</w:t>
      </w:r>
    </w:p>
    <w:p w14:paraId="10233C2D" w14:textId="77777777" w:rsidR="009D50A7" w:rsidRDefault="009D50A7" w:rsidP="009D50A7">
      <w:pPr>
        <w:pStyle w:val="B1"/>
        <w:ind w:hanging="568"/>
        <w:rPr>
          <w:lang w:eastAsia="en-GB"/>
        </w:rPr>
      </w:pPr>
    </w:p>
    <w:p w14:paraId="32C852F4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10b.</w:t>
      </w:r>
      <w:r>
        <w:rPr>
          <w:lang w:eastAsia="en-GB"/>
        </w:rPr>
        <w:tab/>
        <w:t>[OPTIONAL] NSSF triggers a Network Slice instance load distribution procedure (details below).</w:t>
      </w:r>
    </w:p>
    <w:p w14:paraId="4A2334DB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5:</w:t>
      </w:r>
      <w:r>
        <w:rPr>
          <w:lang w:eastAsia="en-GB"/>
        </w:rPr>
        <w:tab/>
        <w:t>Step 10b can only be applied if the deployment choice of the operator allows Network Slice instance(s) in the 5GC, and those are identified via NSI ID(s)..</w:t>
      </w:r>
    </w:p>
    <w:p w14:paraId="43AF83B5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11.</w:t>
      </w:r>
      <w:r>
        <w:rPr>
          <w:lang w:eastAsia="en-GB"/>
        </w:rPr>
        <w:tab/>
        <w:t>[OPTIONAL] OAM may take management decisions based on the collected inputs including management data and NWDAF analytics. If required, OAM may inform 5GC of such management decisions.</w:t>
      </w:r>
    </w:p>
    <w:p w14:paraId="3F5CA1E7" w14:textId="77777777" w:rsidR="009D50A7" w:rsidRDefault="009D50A7" w:rsidP="009D50A7">
      <w:pPr>
        <w:rPr>
          <w:bCs/>
          <w:u w:val="single"/>
          <w:lang w:eastAsia="zh-CN"/>
        </w:rPr>
      </w:pPr>
    </w:p>
    <w:p w14:paraId="5FBBEB04" w14:textId="77777777" w:rsidR="009D50A7" w:rsidRDefault="009D50A7" w:rsidP="009D50A7">
      <w:pPr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t>(Figure 6.2.1.2.1-1, Step 10a) NSSF triggers a Network Slice load distribution procedure:</w:t>
      </w:r>
    </w:p>
    <w:p w14:paraId="4733D8F6" w14:textId="77777777" w:rsidR="009D50A7" w:rsidRDefault="009D50A7" w:rsidP="009D50A7">
      <w:pPr>
        <w:pStyle w:val="TH"/>
        <w:rPr>
          <w:lang w:eastAsia="zh-CN"/>
        </w:rPr>
      </w:pPr>
      <w:r>
        <w:rPr>
          <w:lang w:eastAsia="zh-CN"/>
        </w:rPr>
        <w:object w:dxaOrig="9430" w:dyaOrig="12582" w14:anchorId="4DC1F823">
          <v:shape id="对象 10" o:spid="_x0000_i1026" type="#_x0000_t75" style="width:419.7pt;height:558.6pt;mso-position-horizontal-relative:page;mso-position-vertical-relative:page" o:ole="">
            <v:imagedata r:id="rId10" o:title=""/>
          </v:shape>
          <o:OLEObject Type="Embed" ProgID="Visio.Drawing.15" ShapeID="对象 10" DrawAspect="Content" ObjectID="_1658843239" r:id="rId11"/>
        </w:object>
      </w:r>
    </w:p>
    <w:p w14:paraId="2B172D69" w14:textId="77777777" w:rsidR="009D50A7" w:rsidRDefault="009D50A7" w:rsidP="009D50A7">
      <w:pPr>
        <w:pStyle w:val="TF"/>
      </w:pPr>
      <w:r>
        <w:rPr>
          <w:color w:val="auto"/>
          <w:lang w:eastAsia="en-GB"/>
        </w:rPr>
        <w:t>Figure 6.2.1.2.1-2: Detail of Step 10a in Figure 6.2.1.2.1-1</w:t>
      </w:r>
    </w:p>
    <w:p w14:paraId="3335D908" w14:textId="77777777" w:rsidR="009D50A7" w:rsidRDefault="009D50A7" w:rsidP="009D50A7">
      <w:pPr>
        <w:pStyle w:val="B1"/>
      </w:pPr>
      <w:r>
        <w:rPr>
          <w:lang w:eastAsia="en-GB"/>
        </w:rPr>
        <w:t>1</w:t>
      </w:r>
      <w:r>
        <w:rPr>
          <w:lang w:val="en-US" w:eastAsia="en-GB"/>
        </w:rPr>
        <w:t>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Bas</w:t>
      </w:r>
      <w:r>
        <w:t>ed on the slice level analytics provided by NWDAF, NSSF concludes a Network Slice restriction is required.</w:t>
      </w:r>
    </w:p>
    <w:p w14:paraId="33D3D11D" w14:textId="77777777" w:rsidR="009D50A7" w:rsidRDefault="009D50A7" w:rsidP="009D50A7">
      <w:pPr>
        <w:pStyle w:val="B1"/>
        <w:rPr>
          <w:lang w:eastAsia="en-GB"/>
        </w:rPr>
      </w:pPr>
      <w:r>
        <w:t>2a.</w:t>
      </w:r>
      <w:r>
        <w:rPr>
          <w:rFonts w:hint="eastAsia"/>
        </w:rPr>
        <w:tab/>
      </w:r>
      <w:r>
        <w:t>NSSF sends</w:t>
      </w:r>
      <w:r>
        <w:rPr>
          <w:lang w:eastAsia="en-GB"/>
        </w:rPr>
        <w:t xml:space="preserve"> a Network Slice restriction to AMF.</w:t>
      </w:r>
    </w:p>
    <w:p w14:paraId="600A0AC4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2b.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The UE initiates registration procedure requesting registration on the restricted Network Slice (via e.g. S-NSSAI).</w:t>
      </w:r>
    </w:p>
    <w:p w14:paraId="7C4BFB1C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2c.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AMF/NSSF determine whether the Network Slice restriction can be satisfied for UE registration leveraging the Network Slice registration procedures defined in TS 23.501 [2].</w:t>
      </w:r>
    </w:p>
    <w:p w14:paraId="09ED4F52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2d.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The UE registration is completed or rejected. If completed, PDU sessions may be establised for the registered UE if/when required.</w:t>
      </w:r>
    </w:p>
    <w:p w14:paraId="7008B0DD" w14:textId="3E5667E6" w:rsidR="009D50A7" w:rsidRDefault="009D50A7" w:rsidP="00965789">
      <w:pPr>
        <w:pStyle w:val="NO"/>
        <w:rPr>
          <w:lang w:eastAsia="en-GB"/>
        </w:rPr>
      </w:pPr>
      <w:del w:id="5" w:author="DGE/Samsung" w:date="2020-08-12T11:05:00Z">
        <w:r w:rsidDel="001F45C2">
          <w:rPr>
            <w:lang w:eastAsia="en-GB"/>
          </w:rPr>
          <w:lastRenderedPageBreak/>
          <w:delText>Editor's note</w:delText>
        </w:r>
      </w:del>
      <w:ins w:id="6" w:author="DGE/Samsung" w:date="2020-08-12T11:05:00Z">
        <w:r w:rsidR="001F45C2">
          <w:rPr>
            <w:lang w:eastAsia="en-GB"/>
          </w:rPr>
          <w:t>NOTE</w:t>
        </w:r>
      </w:ins>
      <w:r>
        <w:rPr>
          <w:lang w:eastAsia="en-GB"/>
        </w:rPr>
        <w:t>:</w:t>
      </w:r>
      <w:ins w:id="7" w:author="DGE/Samsung" w:date="2020-08-12T11:05:00Z">
        <w:r w:rsidR="001F45C2">
          <w:rPr>
            <w:lang w:eastAsia="en-GB"/>
          </w:rPr>
          <w:t xml:space="preserve"> </w:t>
        </w:r>
      </w:ins>
      <w:del w:id="8" w:author="DGE/Samsung" w:date="2020-08-12T11:05:00Z">
        <w:r w:rsidDel="001F45C2">
          <w:rPr>
            <w:lang w:eastAsia="en-GB"/>
          </w:rPr>
          <w:tab/>
        </w:r>
      </w:del>
      <w:r>
        <w:rPr>
          <w:lang w:eastAsia="en-GB"/>
        </w:rPr>
        <w:t>An alignment with FS_eNS</w:t>
      </w:r>
      <w:r w:rsidR="00925D5F">
        <w:rPr>
          <w:lang w:eastAsia="en-GB"/>
        </w:rPr>
        <w:t>_ph2</w:t>
      </w:r>
      <w:r>
        <w:rPr>
          <w:lang w:eastAsia="en-GB"/>
        </w:rPr>
        <w:t xml:space="preserve"> may be required for this solution based on the outcome of FS_eNS</w:t>
      </w:r>
      <w:r w:rsidR="00925D5F">
        <w:rPr>
          <w:lang w:eastAsia="en-GB"/>
        </w:rPr>
        <w:t>_ph2</w:t>
      </w:r>
      <w:r>
        <w:rPr>
          <w:lang w:eastAsia="en-GB"/>
        </w:rPr>
        <w:t>.</w:t>
      </w:r>
    </w:p>
    <w:p w14:paraId="1875F158" w14:textId="77777777" w:rsidR="009D50A7" w:rsidRDefault="009D50A7" w:rsidP="009D50A7">
      <w:pPr>
        <w:rPr>
          <w:bCs/>
          <w:u w:val="single"/>
          <w:lang w:eastAsia="zh-CN"/>
        </w:rPr>
      </w:pPr>
    </w:p>
    <w:p w14:paraId="7FB87589" w14:textId="77777777" w:rsidR="009D50A7" w:rsidRDefault="009D50A7" w:rsidP="009D50A7">
      <w:pPr>
        <w:rPr>
          <w:bCs/>
          <w:lang w:eastAsia="zh-CN"/>
        </w:rPr>
      </w:pPr>
      <w:r>
        <w:rPr>
          <w:bCs/>
          <w:u w:val="single"/>
          <w:lang w:eastAsia="zh-CN"/>
        </w:rPr>
        <w:t>(Figure 6.2.1.2.1-1 Step 10b) NSSF triggers a Network Slice instance load distribution procedure</w:t>
      </w:r>
      <w:r>
        <w:rPr>
          <w:bCs/>
          <w:lang w:eastAsia="zh-CN"/>
        </w:rPr>
        <w:t>:</w:t>
      </w:r>
    </w:p>
    <w:p w14:paraId="62820E4A" w14:textId="77777777" w:rsidR="009D50A7" w:rsidRDefault="009D50A7" w:rsidP="009D50A7">
      <w:pPr>
        <w:pStyle w:val="TH"/>
        <w:rPr>
          <w:lang w:eastAsia="zh-CN"/>
        </w:rPr>
      </w:pPr>
      <w:r>
        <w:object w:dxaOrig="13692" w:dyaOrig="17049" w14:anchorId="2559422A">
          <v:shape id="对象 42" o:spid="_x0000_i1027" type="#_x0000_t75" style="width:451.25pt;height:561.8pt;mso-position-horizontal-relative:page;mso-position-vertical-relative:page" o:ole="">
            <v:imagedata r:id="rId12" o:title=""/>
          </v:shape>
          <o:OLEObject Type="Embed" ProgID="Visio.Drawing.15" ShapeID="对象 42" DrawAspect="Content" ObjectID="_1658843240" r:id="rId13"/>
        </w:object>
      </w:r>
    </w:p>
    <w:p w14:paraId="326B2119" w14:textId="77777777" w:rsidR="009D50A7" w:rsidRDefault="009D50A7" w:rsidP="009D50A7">
      <w:pPr>
        <w:pStyle w:val="TF"/>
        <w:rPr>
          <w:rFonts w:cs="Arial"/>
        </w:rPr>
      </w:pPr>
      <w:r>
        <w:rPr>
          <w:rFonts w:cs="Arial"/>
          <w:color w:val="auto"/>
          <w:lang w:eastAsia="en-GB"/>
        </w:rPr>
        <w:t>Figure 6.2.1.2.1-3: Detail of Step 10b in Figure 6.2.1.2.1-1</w:t>
      </w:r>
    </w:p>
    <w:p w14:paraId="52E18B5B" w14:textId="77777777" w:rsidR="009D50A7" w:rsidRDefault="009D50A7" w:rsidP="009D50A7">
      <w:pPr>
        <w:pStyle w:val="B1"/>
      </w:pPr>
      <w:r>
        <w:rPr>
          <w:lang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Based on the slice level analytics provided by NWDAF, NSSF concludes a Network Slice instance r</w:t>
      </w:r>
      <w:r>
        <w:t>estriction is required.</w:t>
      </w:r>
    </w:p>
    <w:p w14:paraId="31AC02A4" w14:textId="77777777" w:rsidR="009D50A7" w:rsidRDefault="009D50A7" w:rsidP="009D50A7">
      <w:pPr>
        <w:pStyle w:val="B1"/>
      </w:pPr>
      <w:r>
        <w:t>2.</w:t>
      </w:r>
      <w:r>
        <w:rPr>
          <w:rFonts w:hint="eastAsia"/>
        </w:rPr>
        <w:tab/>
      </w:r>
      <w:r>
        <w:t>[OPTIONAL] NSSF sends a Network Slice instance restriction to AMF.</w:t>
      </w:r>
    </w:p>
    <w:p w14:paraId="2EEE2C97" w14:textId="77777777" w:rsidR="009D50A7" w:rsidRDefault="009D50A7" w:rsidP="009D50A7">
      <w:pPr>
        <w:pStyle w:val="B1"/>
      </w:pPr>
      <w:r>
        <w:lastRenderedPageBreak/>
        <w:t>3.</w:t>
      </w:r>
      <w:r>
        <w:rPr>
          <w:rFonts w:hint="eastAsia"/>
        </w:rPr>
        <w:tab/>
      </w:r>
      <w:r>
        <w:t>New UE initiates registration procedure requesting registration on the Network Slice (identified via S-NSSAI) containing the restricted Network Slice instance (identified via NSI ID).</w:t>
      </w:r>
    </w:p>
    <w:p w14:paraId="02315CA0" w14:textId="77777777" w:rsidR="009D50A7" w:rsidRDefault="009D50A7" w:rsidP="009D50A7">
      <w:pPr>
        <w:pStyle w:val="B1"/>
      </w:pPr>
      <w:r>
        <w:t>4.</w:t>
      </w:r>
      <w:r>
        <w:rPr>
          <w:rFonts w:hint="eastAsia"/>
        </w:rPr>
        <w:tab/>
      </w:r>
      <w:r>
        <w:t>[OPTIONAL] If AMF handles NSI ID(s) information during UE registration, it may take into account the Network Slice instance restriction to assign NSI ID to the new UE registration.</w:t>
      </w:r>
    </w:p>
    <w:p w14:paraId="3ABB0958" w14:textId="77777777" w:rsidR="009D50A7" w:rsidRDefault="009D50A7" w:rsidP="009D50A7">
      <w:pPr>
        <w:pStyle w:val="B1"/>
      </w:pPr>
      <w:r>
        <w:t>5.</w:t>
      </w:r>
      <w:r>
        <w:rPr>
          <w:rFonts w:hint="eastAsia"/>
        </w:rPr>
        <w:tab/>
      </w:r>
      <w:r>
        <w:t>[OPTIONAL] AMF and NSSF may interact as described in TS 23.501 [2] to determine the NSI ID to be used for the new UE registration.</w:t>
      </w:r>
    </w:p>
    <w:p w14:paraId="346236AF" w14:textId="77777777" w:rsidR="009D50A7" w:rsidRDefault="009D50A7" w:rsidP="009D50A7">
      <w:pPr>
        <w:pStyle w:val="B1"/>
      </w:pPr>
      <w:r>
        <w:t>6.</w:t>
      </w:r>
      <w:r>
        <w:rPr>
          <w:rFonts w:hint="eastAsia"/>
        </w:rPr>
        <w:tab/>
      </w:r>
      <w:r>
        <w:t>UE registration is completed or rejected</w:t>
      </w:r>
    </w:p>
    <w:p w14:paraId="36D8AD85" w14:textId="77777777" w:rsidR="009D50A7" w:rsidRDefault="009D50A7" w:rsidP="009D50A7">
      <w:pPr>
        <w:pStyle w:val="B1"/>
      </w:pPr>
      <w:r>
        <w:t>7.</w:t>
      </w:r>
      <w:r>
        <w:rPr>
          <w:rFonts w:hint="eastAsia"/>
        </w:rPr>
        <w:tab/>
      </w:r>
      <w:r>
        <w:t>A UE already registered in the network requests a new PDU session establishment according to TS 23.502 [3].</w:t>
      </w:r>
    </w:p>
    <w:p w14:paraId="318587E8" w14:textId="77777777" w:rsidR="009D50A7" w:rsidRDefault="009D50A7" w:rsidP="009D50A7">
      <w:pPr>
        <w:pStyle w:val="B1"/>
      </w:pPr>
      <w:r>
        <w:t>8.</w:t>
      </w:r>
      <w:r>
        <w:rPr>
          <w:rFonts w:hint="eastAsia"/>
        </w:rPr>
        <w:tab/>
      </w:r>
      <w:r>
        <w:t>[OPTIONAL] If AMF handles NSI ID(s) information during PDU session establishment, it may take into account the Network Slice instance restriction to assign NSI ID to the new PDU session establishment.</w:t>
      </w:r>
    </w:p>
    <w:p w14:paraId="6ABB98C9" w14:textId="77777777" w:rsidR="009D50A7" w:rsidRDefault="009D50A7" w:rsidP="009D50A7">
      <w:pPr>
        <w:pStyle w:val="B1"/>
      </w:pPr>
      <w:r>
        <w:t>9.</w:t>
      </w:r>
      <w:r>
        <w:rPr>
          <w:rFonts w:hint="eastAsia"/>
        </w:rPr>
        <w:tab/>
      </w:r>
      <w:r>
        <w:t>[OPTIONAL] SMF selection is performed according to TS 23.502 [3] accounting for the restricted NSI ID(s).</w:t>
      </w:r>
    </w:p>
    <w:p w14:paraId="39E13821" w14:textId="77777777" w:rsidR="009D50A7" w:rsidRDefault="009D50A7" w:rsidP="009D50A7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PDU session establishment is completed.</w:t>
      </w:r>
    </w:p>
    <w:p w14:paraId="10330D0D" w14:textId="77777777" w:rsidR="009D50A7" w:rsidRDefault="009D50A7" w:rsidP="009D50A7">
      <w:pPr>
        <w:pStyle w:val="Heading5"/>
        <w:rPr>
          <w:lang w:eastAsia="zh-CN"/>
        </w:rPr>
      </w:pPr>
      <w:bookmarkStart w:id="9" w:name="_Toc42779015"/>
      <w:bookmarkStart w:id="10" w:name="_Toc42769959"/>
      <w:bookmarkStart w:id="11" w:name="_Toc44004250"/>
      <w:bookmarkStart w:id="12" w:name="_Toc44490487"/>
      <w:r>
        <w:rPr>
          <w:lang w:eastAsia="en-GB"/>
        </w:rPr>
        <w:lastRenderedPageBreak/>
        <w:t>6.2.1.2.2</w:t>
      </w:r>
      <w:r>
        <w:rPr>
          <w:lang w:eastAsia="en-GB"/>
        </w:rPr>
        <w:tab/>
        <w:t>AMF based solution</w:t>
      </w:r>
      <w:bookmarkEnd w:id="9"/>
      <w:bookmarkEnd w:id="10"/>
      <w:bookmarkEnd w:id="11"/>
      <w:bookmarkEnd w:id="12"/>
    </w:p>
    <w:p w14:paraId="11887501" w14:textId="77777777" w:rsidR="009D50A7" w:rsidRDefault="009D50A7" w:rsidP="009D50A7">
      <w:pPr>
        <w:pStyle w:val="TH"/>
        <w:rPr>
          <w:lang w:eastAsia="zh-CN"/>
        </w:rPr>
      </w:pPr>
      <w:r>
        <w:object w:dxaOrig="15219" w:dyaOrig="24511" w14:anchorId="6C4C0ADD">
          <v:shape id="对象 44" o:spid="_x0000_i1028" type="#_x0000_t75" style="width:410.05pt;height:661.9pt;mso-position-horizontal-relative:page;mso-position-vertical-relative:page" o:ole="">
            <v:imagedata r:id="rId14" o:title=""/>
          </v:shape>
          <o:OLEObject Type="Embed" ProgID="Visio.Drawing.15" ShapeID="对象 44" DrawAspect="Content" ObjectID="_1658843241" r:id="rId15"/>
        </w:object>
      </w:r>
    </w:p>
    <w:p w14:paraId="3AFD7391" w14:textId="77777777" w:rsidR="009D50A7" w:rsidRDefault="009D50A7" w:rsidP="009D50A7">
      <w:pPr>
        <w:pStyle w:val="TF"/>
        <w:rPr>
          <w:lang w:eastAsia="en-GB"/>
        </w:rPr>
      </w:pPr>
      <w:r>
        <w:rPr>
          <w:color w:val="auto"/>
          <w:lang w:eastAsia="en-GB"/>
        </w:rPr>
        <w:t xml:space="preserve">Figure 6.2.1.2.2-1: Overall </w:t>
      </w:r>
      <w:r>
        <w:rPr>
          <w:lang w:eastAsia="en-GB"/>
        </w:rPr>
        <w:t>procedure for NWDAF-assisted slice SLA guarantee solution based on AMF</w:t>
      </w:r>
    </w:p>
    <w:p w14:paraId="2847511A" w14:textId="77777777" w:rsidR="009D50A7" w:rsidRDefault="009D50A7" w:rsidP="009D50A7">
      <w:pPr>
        <w:pStyle w:val="B1"/>
      </w:pPr>
      <w:r>
        <w:rPr>
          <w:lang w:eastAsia="en-GB"/>
        </w:rPr>
        <w:lastRenderedPageBreak/>
        <w:t>0a.-0b.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 xml:space="preserve">OAM creates a new slice and configures initial resources in RAN and in CN allocated to the slice. The slice is </w:t>
      </w:r>
      <w:r>
        <w:t>also configured to support a maximum number of UEs and/or PDU sessions.</w:t>
      </w:r>
    </w:p>
    <w:p w14:paraId="52FF1A9A" w14:textId="77777777" w:rsidR="009D50A7" w:rsidRDefault="009D50A7" w:rsidP="009D50A7">
      <w:pPr>
        <w:pStyle w:val="B1"/>
      </w:pPr>
      <w:r>
        <w:t>1a.-1b.</w:t>
      </w:r>
      <w:r>
        <w:rPr>
          <w:rFonts w:hint="eastAsia"/>
        </w:rPr>
        <w:tab/>
      </w:r>
      <w:r>
        <w:t>AMF and optionally OAM subscribe to slice service experience analytics from NWDAF. One or multiple subscriptions to one or multiple S-NSSAI(s), NSI ID(s) are possible.</w:t>
      </w:r>
    </w:p>
    <w:p w14:paraId="1FAC5CB7" w14:textId="77777777" w:rsidR="009D50A7" w:rsidRDefault="009D50A7" w:rsidP="009D50A7">
      <w:pPr>
        <w:pStyle w:val="B1"/>
      </w:pPr>
      <w:r>
        <w:t>2.</w:t>
      </w:r>
      <w:r>
        <w:rPr>
          <w:rFonts w:hint="eastAsia"/>
        </w:rPr>
        <w:tab/>
      </w:r>
      <w:r>
        <w:t>AMF and optionally OAM subscribe to slice load analytics from NWDAF.</w:t>
      </w:r>
    </w:p>
    <w:p w14:paraId="326D98FF" w14:textId="77777777" w:rsidR="009D50A7" w:rsidRDefault="009D50A7" w:rsidP="009D50A7">
      <w:pPr>
        <w:pStyle w:val="EditorsNote"/>
        <w:rPr>
          <w:lang w:eastAsia="en-GB"/>
        </w:rPr>
      </w:pPr>
      <w:r>
        <w:rPr>
          <w:lang w:eastAsia="en-GB"/>
        </w:rPr>
        <w:t>Editor's note:</w:t>
      </w:r>
      <w:r>
        <w:rPr>
          <w:lang w:eastAsia="en-GB"/>
        </w:rPr>
        <w:tab/>
        <w:t>How input data for slice load analytics is collected by NWDAF is FFS.</w:t>
      </w:r>
    </w:p>
    <w:p w14:paraId="3193312D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3.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New UEs get continously registered in the Network Slice.</w:t>
      </w:r>
    </w:p>
    <w:p w14:paraId="76D24A36" w14:textId="266BA3C1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  <w:t>Steps 0b and 3 should be performed according to the currently ongoing eNS</w:t>
      </w:r>
      <w:r w:rsidR="00925D5F">
        <w:rPr>
          <w:lang w:eastAsia="en-GB"/>
        </w:rPr>
        <w:t>_ph2</w:t>
      </w:r>
      <w:r>
        <w:rPr>
          <w:lang w:eastAsia="en-GB"/>
        </w:rPr>
        <w:t xml:space="preserve"> work on how to enforce UE and/or PDU session quotas on a Network Slice.</w:t>
      </w:r>
    </w:p>
    <w:p w14:paraId="7C75E2AA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4.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NWDAF collects input data required to derive slice service experience analytics as described in TS 23.288 [5].</w:t>
      </w:r>
    </w:p>
    <w:p w14:paraId="51858712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2:</w:t>
      </w:r>
      <w:r>
        <w:rPr>
          <w:lang w:eastAsia="en-GB"/>
        </w:rPr>
        <w:tab/>
        <w:t>Figure 6.2.1.2.2-1 does not show the exhaustive list of NFs that may provide input data to NWDAF.</w:t>
      </w:r>
    </w:p>
    <w:p w14:paraId="0A9BAC5D" w14:textId="77777777" w:rsidR="009D50A7" w:rsidRDefault="009D50A7" w:rsidP="009D50A7">
      <w:pPr>
        <w:pStyle w:val="B1"/>
      </w:pPr>
      <w:r>
        <w:rPr>
          <w:lang w:eastAsia="en-GB"/>
        </w:rPr>
        <w:t>5.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Sli</w:t>
      </w:r>
      <w:r>
        <w:t>ce service experience analytics are continuously delivered by NWDAF to AMF and optionally to OAM.</w:t>
      </w:r>
    </w:p>
    <w:p w14:paraId="113011B4" w14:textId="77777777" w:rsidR="009D50A7" w:rsidRDefault="009D50A7" w:rsidP="009D50A7">
      <w:pPr>
        <w:pStyle w:val="B1"/>
        <w:rPr>
          <w:lang w:eastAsia="en-GB"/>
        </w:rPr>
      </w:pPr>
      <w:r>
        <w:t>6.</w:t>
      </w:r>
      <w:r>
        <w:rPr>
          <w:rFonts w:hint="eastAsia"/>
        </w:rPr>
        <w:tab/>
      </w:r>
      <w:r>
        <w:t>Slice load</w:t>
      </w:r>
      <w:r>
        <w:rPr>
          <w:lang w:eastAsia="en-GB"/>
        </w:rPr>
        <w:t xml:space="preserve"> analytics are continuously delivered by NWDAF to AMF and optionally to OAM.</w:t>
      </w:r>
    </w:p>
    <w:p w14:paraId="7C23D66B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3:</w:t>
      </w:r>
      <w:r>
        <w:rPr>
          <w:lang w:eastAsia="en-GB"/>
        </w:rPr>
        <w:tab/>
        <w:t>How OAM may use NWDAF slice level analytics needs to be determined by SA5</w:t>
      </w:r>
    </w:p>
    <w:p w14:paraId="05E5B146" w14:textId="77777777" w:rsidR="009D50A7" w:rsidRDefault="009D50A7" w:rsidP="009D50A7">
      <w:pPr>
        <w:pStyle w:val="B1"/>
      </w:pPr>
      <w:r>
        <w:rPr>
          <w:lang w:eastAsia="en-GB"/>
        </w:rPr>
        <w:t>7.</w:t>
      </w:r>
      <w:r>
        <w:rPr>
          <w:rFonts w:hint="eastAsia"/>
          <w:lang w:val="en-US" w:eastAsia="zh-CN"/>
        </w:rPr>
        <w:tab/>
      </w:r>
      <w:r>
        <w:t>AMF continuously analyzes statistics and predictions on slice load and service experience.</w:t>
      </w:r>
    </w:p>
    <w:p w14:paraId="57CE7B35" w14:textId="77777777" w:rsidR="009D50A7" w:rsidRDefault="009D50A7" w:rsidP="009D50A7">
      <w:pPr>
        <w:pStyle w:val="B1"/>
      </w:pPr>
      <w:r>
        <w:t>8.</w:t>
      </w:r>
      <w:r>
        <w:rPr>
          <w:rFonts w:hint="eastAsia"/>
        </w:rPr>
        <w:tab/>
      </w:r>
      <w:r>
        <w:t>[OPTIONAL] OAM continuously monitors slice SLA. For that purpose it may use as optional inputs NWDAF slice level analytics in addition to other management data.</w:t>
      </w:r>
    </w:p>
    <w:p w14:paraId="2759839C" w14:textId="77777777" w:rsidR="009D50A7" w:rsidRDefault="009D50A7" w:rsidP="009D50A7">
      <w:pPr>
        <w:pStyle w:val="B1"/>
        <w:rPr>
          <w:lang w:eastAsia="en-GB"/>
        </w:rPr>
      </w:pPr>
      <w:r>
        <w:t>9.</w:t>
      </w:r>
      <w:r>
        <w:rPr>
          <w:rFonts w:hint="eastAsia"/>
        </w:rPr>
        <w:tab/>
      </w:r>
      <w:r>
        <w:t>AMF d</w:t>
      </w:r>
      <w:r>
        <w:rPr>
          <w:lang w:eastAsia="en-GB"/>
        </w:rPr>
        <w:t>ecides to trigger action based on the slice analytics provided by NWDAF. Hence, AMF may trigger either Network Slice load distribution, or Network Slice instance load distribution, or both.</w:t>
      </w:r>
    </w:p>
    <w:p w14:paraId="301ACBF8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4:</w:t>
      </w:r>
      <w:r>
        <w:rPr>
          <w:lang w:eastAsia="en-GB"/>
        </w:rPr>
        <w:tab/>
        <w:t>This solution assumes that more than one slice may have been previously created by OAM.</w:t>
      </w:r>
    </w:p>
    <w:p w14:paraId="0F0FA9D6" w14:textId="77777777" w:rsidR="009D50A7" w:rsidRDefault="009D50A7" w:rsidP="009D50A7">
      <w:pPr>
        <w:pStyle w:val="B1"/>
      </w:pPr>
      <w:r>
        <w:rPr>
          <w:lang w:eastAsia="en-GB"/>
        </w:rPr>
        <w:t>10a.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[O</w:t>
      </w:r>
      <w:r>
        <w:t>PTIONAL] AMF triggers Network Slice load distribution (details below).</w:t>
      </w:r>
    </w:p>
    <w:p w14:paraId="66F327D1" w14:textId="77777777" w:rsidR="009D50A7" w:rsidRDefault="009D50A7" w:rsidP="009D50A7">
      <w:pPr>
        <w:pStyle w:val="B1"/>
        <w:rPr>
          <w:lang w:eastAsia="en-GB"/>
        </w:rPr>
      </w:pPr>
      <w:r>
        <w:t>10b.</w:t>
      </w:r>
      <w:r>
        <w:rPr>
          <w:rFonts w:hint="eastAsia"/>
        </w:rPr>
        <w:tab/>
      </w:r>
      <w:r>
        <w:t>[OPTI</w:t>
      </w:r>
      <w:r>
        <w:rPr>
          <w:lang w:eastAsia="en-GB"/>
        </w:rPr>
        <w:t>ONAL] AMF triggers Network Slice instance load distribution (details below).</w:t>
      </w:r>
    </w:p>
    <w:p w14:paraId="194B7C28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5:</w:t>
      </w:r>
      <w:r>
        <w:rPr>
          <w:lang w:eastAsia="en-GB"/>
        </w:rPr>
        <w:tab/>
        <w:t>Step 10b can only be applied if the deployment choice of the operator allows Network Slice instance(s) in the 5GC, and those are identified via NSI ID(s).</w:t>
      </w:r>
    </w:p>
    <w:p w14:paraId="7FE6CE56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11.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[OPTIONAL] OAM may take management decisions based on the collected inputs including managament data and NWDAF analytics. If required, OAM may inform 5GC of such management decisions.</w:t>
      </w:r>
    </w:p>
    <w:p w14:paraId="5486C834" w14:textId="77777777" w:rsidR="009D50A7" w:rsidRDefault="009D50A7" w:rsidP="009D50A7">
      <w:pPr>
        <w:ind w:left="426" w:hangingChars="213" w:hanging="426"/>
        <w:rPr>
          <w:lang w:eastAsia="en-GB"/>
        </w:rPr>
      </w:pPr>
    </w:p>
    <w:p w14:paraId="51BB629C" w14:textId="77777777" w:rsidR="009D50A7" w:rsidRDefault="009D50A7" w:rsidP="009D50A7">
      <w:pPr>
        <w:ind w:left="426" w:hangingChars="213" w:hanging="426"/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t>(Figure 6.2.1.2.2-1, Step 10a) AMF triggers a Network Slice load distribution procedure:</w:t>
      </w:r>
    </w:p>
    <w:p w14:paraId="1CC2CDD8" w14:textId="77777777" w:rsidR="009D50A7" w:rsidRDefault="009D50A7" w:rsidP="009D50A7">
      <w:pPr>
        <w:pStyle w:val="TH"/>
        <w:rPr>
          <w:lang w:eastAsia="en-GB"/>
        </w:rPr>
      </w:pPr>
      <w:r>
        <w:rPr>
          <w:lang w:eastAsia="en-GB"/>
        </w:rPr>
        <w:object w:dxaOrig="6419" w:dyaOrig="12238" w14:anchorId="3C49B6AC">
          <v:shape id="对象 13" o:spid="_x0000_i1029" type="#_x0000_t75" style="width:291.2pt;height:553.8pt;mso-position-horizontal-relative:page;mso-position-vertical-relative:page" o:ole="">
            <v:imagedata r:id="rId16" o:title=""/>
          </v:shape>
          <o:OLEObject Type="Embed" ProgID="Visio.Drawing.15" ShapeID="对象 13" DrawAspect="Content" ObjectID="_1658843242" r:id="rId17"/>
        </w:object>
      </w:r>
    </w:p>
    <w:p w14:paraId="785FA2C5" w14:textId="77777777" w:rsidR="009D50A7" w:rsidRDefault="009D50A7" w:rsidP="009D50A7">
      <w:pPr>
        <w:pStyle w:val="TF"/>
        <w:rPr>
          <w:lang w:eastAsia="en-GB"/>
        </w:rPr>
      </w:pPr>
      <w:r>
        <w:rPr>
          <w:color w:val="auto"/>
          <w:lang w:eastAsia="en-GB"/>
        </w:rPr>
        <w:t>Figure 6.2.1.2.2-2: Detail of Step 10a in Figure 6.2.1.2.2-1</w:t>
      </w:r>
    </w:p>
    <w:p w14:paraId="07F44E77" w14:textId="77777777" w:rsidR="009D50A7" w:rsidRDefault="009D50A7" w:rsidP="009D50A7">
      <w:pPr>
        <w:pStyle w:val="B1"/>
      </w:pPr>
      <w:r>
        <w:rPr>
          <w:lang w:eastAsia="en-GB"/>
        </w:rPr>
        <w:t>1.</w:t>
      </w:r>
      <w:r>
        <w:rPr>
          <w:rFonts w:hint="eastAsia"/>
          <w:lang w:val="en-US" w:eastAsia="zh-CN"/>
        </w:rPr>
        <w:tab/>
      </w:r>
      <w:r>
        <w:t>Based on the slice level analytics provided by NWDAF, AMF concludes a Network Slice restriction is required.</w:t>
      </w:r>
    </w:p>
    <w:p w14:paraId="4272D81D" w14:textId="77777777" w:rsidR="009D50A7" w:rsidRDefault="009D50A7" w:rsidP="009D50A7">
      <w:pPr>
        <w:pStyle w:val="B1"/>
      </w:pPr>
      <w:r>
        <w:t>2a.</w:t>
      </w:r>
      <w:r>
        <w:rPr>
          <w:rFonts w:hint="eastAsia"/>
        </w:rPr>
        <w:tab/>
      </w:r>
      <w:r>
        <w:t>The UE initiates registration procedure requesting registration on the restricted Network Slice (via e.g. S-NSSAI) .</w:t>
      </w:r>
    </w:p>
    <w:p w14:paraId="4AD9A2CE" w14:textId="77777777" w:rsidR="009D50A7" w:rsidRDefault="009D50A7" w:rsidP="009D50A7">
      <w:pPr>
        <w:pStyle w:val="B1"/>
      </w:pPr>
      <w:r>
        <w:t>2b.</w:t>
      </w:r>
      <w:r>
        <w:rPr>
          <w:rFonts w:hint="eastAsia"/>
        </w:rPr>
        <w:tab/>
      </w:r>
      <w:r>
        <w:t>AMF determines whether the Network Slice restriction can be satisfied for UE registration leveraging the Network Slice registration procedures defined in TS 23.501 [2].</w:t>
      </w:r>
    </w:p>
    <w:p w14:paraId="1A47A39D" w14:textId="77777777" w:rsidR="009D50A7" w:rsidRDefault="009D50A7" w:rsidP="009D50A7">
      <w:pPr>
        <w:pStyle w:val="B1"/>
        <w:rPr>
          <w:lang w:eastAsia="en-GB"/>
        </w:rPr>
      </w:pPr>
      <w:r>
        <w:t>2c.</w:t>
      </w:r>
      <w:r>
        <w:rPr>
          <w:rFonts w:hint="eastAsia"/>
        </w:rPr>
        <w:tab/>
      </w:r>
      <w:r>
        <w:t>The UE regi</w:t>
      </w:r>
      <w:r>
        <w:rPr>
          <w:lang w:eastAsia="en-GB"/>
        </w:rPr>
        <w:t>stration is completed or rejected. If completed, PDU sessions may be establised for the registered UE if/when required.</w:t>
      </w:r>
    </w:p>
    <w:p w14:paraId="495C6B4B" w14:textId="4943604E" w:rsidR="009D50A7" w:rsidRDefault="002404F2" w:rsidP="00965789">
      <w:pPr>
        <w:pStyle w:val="NO"/>
        <w:rPr>
          <w:lang w:eastAsia="en-GB"/>
        </w:rPr>
      </w:pPr>
      <w:ins w:id="13" w:author="DGE/Samsung" w:date="2020-08-12T10:43:00Z">
        <w:r w:rsidDel="002404F2">
          <w:rPr>
            <w:lang w:eastAsia="en-GB"/>
          </w:rPr>
          <w:t xml:space="preserve"> </w:t>
        </w:r>
      </w:ins>
      <w:del w:id="14" w:author="DGE/Samsung" w:date="2020-08-12T11:06:00Z">
        <w:r w:rsidR="009D50A7" w:rsidDel="001F45C2">
          <w:rPr>
            <w:lang w:eastAsia="en-GB"/>
          </w:rPr>
          <w:delText>Editor's note</w:delText>
        </w:r>
      </w:del>
      <w:ins w:id="15" w:author="DGE/Samsung" w:date="2020-08-12T11:06:00Z">
        <w:r w:rsidR="001F45C2">
          <w:rPr>
            <w:lang w:eastAsia="en-GB"/>
          </w:rPr>
          <w:t>NOTE</w:t>
        </w:r>
      </w:ins>
      <w:r w:rsidR="009D50A7">
        <w:rPr>
          <w:lang w:eastAsia="en-GB"/>
        </w:rPr>
        <w:t>:</w:t>
      </w:r>
      <w:r w:rsidR="009D50A7">
        <w:rPr>
          <w:lang w:eastAsia="en-GB"/>
        </w:rPr>
        <w:tab/>
        <w:t>An alignment with FS_eNS</w:t>
      </w:r>
      <w:r w:rsidR="00925D5F">
        <w:rPr>
          <w:lang w:eastAsia="en-GB"/>
        </w:rPr>
        <w:t>_ph2</w:t>
      </w:r>
      <w:r w:rsidR="009D50A7">
        <w:rPr>
          <w:lang w:eastAsia="en-GB"/>
        </w:rPr>
        <w:t xml:space="preserve"> may be required for this solution based on the outcome of FS_eNS</w:t>
      </w:r>
      <w:r w:rsidR="00925D5F">
        <w:rPr>
          <w:lang w:eastAsia="en-GB"/>
        </w:rPr>
        <w:t>_ph2</w:t>
      </w:r>
      <w:r w:rsidR="009D50A7">
        <w:rPr>
          <w:lang w:eastAsia="en-GB"/>
        </w:rPr>
        <w:t>.</w:t>
      </w:r>
    </w:p>
    <w:p w14:paraId="798CEAFE" w14:textId="77777777" w:rsidR="009D50A7" w:rsidRDefault="009D50A7" w:rsidP="009D50A7">
      <w:pPr>
        <w:rPr>
          <w:lang w:eastAsia="zh-CN"/>
        </w:rPr>
      </w:pPr>
      <w:r>
        <w:rPr>
          <w:lang w:eastAsia="zh-CN"/>
        </w:rPr>
        <w:lastRenderedPageBreak/>
        <w:t>(Figure 6.2.1.2.2-1, Step 10b) AMF triggers a Network Slice instance load distribution procedure:</w:t>
      </w:r>
    </w:p>
    <w:p w14:paraId="2E200ECE" w14:textId="77777777" w:rsidR="009D50A7" w:rsidRDefault="009D50A7" w:rsidP="009D50A7">
      <w:pPr>
        <w:pStyle w:val="TH"/>
        <w:rPr>
          <w:lang w:eastAsia="en-GB"/>
        </w:rPr>
      </w:pPr>
      <w:r>
        <w:rPr>
          <w:lang w:eastAsia="en-GB"/>
        </w:rPr>
        <w:object w:dxaOrig="9752" w:dyaOrig="14319" w14:anchorId="72F1BE05">
          <v:shape id="对象 14" o:spid="_x0000_i1030" type="#_x0000_t75" style="width:373.9pt;height:549.25pt;mso-position-horizontal-relative:page;mso-position-vertical-relative:page" o:ole="">
            <v:imagedata r:id="rId18" o:title=""/>
          </v:shape>
          <o:OLEObject Type="Embed" ProgID="Visio.Drawing.15" ShapeID="对象 14" DrawAspect="Content" ObjectID="_1658843243" r:id="rId19"/>
        </w:object>
      </w:r>
    </w:p>
    <w:p w14:paraId="1EE4CA7B" w14:textId="77777777" w:rsidR="009D50A7" w:rsidRDefault="009D50A7" w:rsidP="009D50A7">
      <w:pPr>
        <w:pStyle w:val="TF"/>
        <w:rPr>
          <w:lang w:eastAsia="en-GB"/>
        </w:rPr>
      </w:pPr>
      <w:r>
        <w:rPr>
          <w:color w:val="auto"/>
          <w:lang w:eastAsia="en-GB"/>
        </w:rPr>
        <w:t>Figure 6.2.1.2.2-3: Detail of Step 10b in Figure 6.2.1.2.2-1</w:t>
      </w:r>
    </w:p>
    <w:p w14:paraId="4A389BC3" w14:textId="77777777" w:rsidR="009D50A7" w:rsidRDefault="009D50A7" w:rsidP="009D50A7">
      <w:pPr>
        <w:pStyle w:val="B1"/>
      </w:pPr>
      <w:r>
        <w:rPr>
          <w:lang w:eastAsia="en-GB"/>
        </w:rPr>
        <w:t>1.</w:t>
      </w:r>
      <w:r>
        <w:rPr>
          <w:rFonts w:hint="eastAsia"/>
          <w:lang w:val="en-US" w:eastAsia="zh-CN"/>
        </w:rPr>
        <w:tab/>
      </w:r>
      <w:r>
        <w:t>Based on the slice level analytics provided by NWDAF, AMF concludes a Network Slice instance restriction is required.</w:t>
      </w:r>
    </w:p>
    <w:p w14:paraId="78BC61D3" w14:textId="77777777" w:rsidR="009D50A7" w:rsidRDefault="009D50A7" w:rsidP="009D50A7">
      <w:pPr>
        <w:pStyle w:val="B1"/>
      </w:pPr>
      <w:r>
        <w:t>2.</w:t>
      </w:r>
      <w:r>
        <w:rPr>
          <w:rFonts w:hint="eastAsia"/>
        </w:rPr>
        <w:tab/>
      </w:r>
      <w:r>
        <w:t>New UE initiates registration procedure requesting registration on the Network Slice (identified via S-NSSAI) containing the restricted Network Slice instance (identified via NSI ID).</w:t>
      </w:r>
    </w:p>
    <w:p w14:paraId="6E01E19F" w14:textId="77777777" w:rsidR="009D50A7" w:rsidRDefault="009D50A7" w:rsidP="009D50A7">
      <w:pPr>
        <w:pStyle w:val="B1"/>
      </w:pPr>
      <w:r>
        <w:t>3.</w:t>
      </w:r>
      <w:r>
        <w:rPr>
          <w:rFonts w:hint="eastAsia"/>
        </w:rPr>
        <w:tab/>
      </w:r>
      <w:r>
        <w:t>[OPTIONAL] If AMF handles NSI ID(s) information during UE registration, it may take into account the Network Slice instance restriction to assign NSI ID to the new UE registration.</w:t>
      </w:r>
    </w:p>
    <w:p w14:paraId="59398845" w14:textId="77777777" w:rsidR="009D50A7" w:rsidRDefault="009D50A7" w:rsidP="009D50A7">
      <w:pPr>
        <w:pStyle w:val="B1"/>
      </w:pPr>
      <w:r>
        <w:t>4.</w:t>
      </w:r>
      <w:r>
        <w:rPr>
          <w:rFonts w:hint="eastAsia"/>
        </w:rPr>
        <w:tab/>
      </w:r>
      <w:r>
        <w:t>UE registration is completed or rejected</w:t>
      </w:r>
    </w:p>
    <w:p w14:paraId="0F2DB47B" w14:textId="77777777" w:rsidR="009D50A7" w:rsidRDefault="009D50A7" w:rsidP="009D50A7">
      <w:pPr>
        <w:pStyle w:val="B1"/>
      </w:pPr>
      <w:r>
        <w:lastRenderedPageBreak/>
        <w:t>5.</w:t>
      </w:r>
      <w:r>
        <w:rPr>
          <w:rFonts w:hint="eastAsia"/>
        </w:rPr>
        <w:tab/>
      </w:r>
      <w:r>
        <w:t>A UE already registered in the network requests a new PDU session establishment according to TS 23.502 [3].</w:t>
      </w:r>
    </w:p>
    <w:p w14:paraId="67719E5C" w14:textId="77777777" w:rsidR="009D50A7" w:rsidRDefault="009D50A7" w:rsidP="009D50A7">
      <w:pPr>
        <w:pStyle w:val="B1"/>
      </w:pPr>
      <w:r>
        <w:t>6.</w:t>
      </w:r>
      <w:r>
        <w:rPr>
          <w:rFonts w:hint="eastAsia"/>
        </w:rPr>
        <w:tab/>
      </w:r>
      <w:r>
        <w:t>[OPTIONAL] If AMF handles NSI ID(s) information during PDU session establishment, it may take into account the Network Slice instance restriction to assign NSI ID to the new PDU session establishment.</w:t>
      </w:r>
    </w:p>
    <w:p w14:paraId="0CD51ACC" w14:textId="77777777" w:rsidR="009D50A7" w:rsidRDefault="009D50A7" w:rsidP="009D50A7">
      <w:pPr>
        <w:pStyle w:val="B1"/>
      </w:pPr>
      <w:r>
        <w:t>7.</w:t>
      </w:r>
      <w:r>
        <w:rPr>
          <w:rFonts w:hint="eastAsia"/>
        </w:rPr>
        <w:tab/>
      </w:r>
      <w:r>
        <w:t>SMF selection is performed according to TS 23.502 [3] accounting for the restricted NSI ID(s).</w:t>
      </w:r>
    </w:p>
    <w:p w14:paraId="11537CF0" w14:textId="45F7F94D" w:rsidR="009D50A7" w:rsidRPr="00C75C12" w:rsidRDefault="009D50A7" w:rsidP="00C75C12">
      <w:pPr>
        <w:pStyle w:val="B1"/>
      </w:pPr>
      <w:r>
        <w:t>8.</w:t>
      </w:r>
      <w:r>
        <w:rPr>
          <w:rFonts w:hint="eastAsia"/>
        </w:rPr>
        <w:tab/>
      </w:r>
      <w:r>
        <w:t xml:space="preserve">PDU session </w:t>
      </w:r>
      <w:r>
        <w:rPr>
          <w:lang w:eastAsia="en-GB"/>
        </w:rPr>
        <w:t>establishment is completed.</w:t>
      </w:r>
    </w:p>
    <w:p w14:paraId="5E7DC759" w14:textId="77777777" w:rsidR="009D50A7" w:rsidRDefault="009D50A7" w:rsidP="0002609B">
      <w:pPr>
        <w:rPr>
          <w:color w:val="C00000"/>
          <w:lang w:eastAsia="zh-CN"/>
        </w:rPr>
      </w:pPr>
    </w:p>
    <w:p w14:paraId="7495FB88" w14:textId="1A55922D" w:rsidR="009D50A7" w:rsidRDefault="009D50A7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NEXT CHANGE (ALL NEW TEXT)</w:t>
      </w:r>
      <w:r w:rsidRPr="0002609B">
        <w:rPr>
          <w:color w:val="C00000"/>
          <w:lang w:eastAsia="zh-CN"/>
        </w:rPr>
        <w:t xml:space="preserve"> ******</w:t>
      </w:r>
      <w:r>
        <w:rPr>
          <w:color w:val="C00000"/>
          <w:lang w:eastAsia="zh-CN"/>
        </w:rPr>
        <w:t>************************</w:t>
      </w:r>
    </w:p>
    <w:p w14:paraId="1D1F1B58" w14:textId="73695EEA" w:rsidR="00B82D72" w:rsidRPr="00B82D72" w:rsidRDefault="00B82D72" w:rsidP="00B82D72">
      <w:pPr>
        <w:pStyle w:val="Heading3"/>
        <w:rPr>
          <w:lang w:eastAsia="zh-CN"/>
        </w:rPr>
      </w:pPr>
      <w:r>
        <w:rPr>
          <w:lang w:eastAsia="zh-CN"/>
        </w:rPr>
        <w:t>7.</w:t>
      </w:r>
      <w:r w:rsidR="009D50A7">
        <w:rPr>
          <w:lang w:eastAsia="zh-CN"/>
        </w:rPr>
        <w:t>4</w:t>
      </w:r>
      <w:r>
        <w:rPr>
          <w:lang w:eastAsia="zh-CN"/>
        </w:rPr>
        <w:tab/>
        <w:t>Key Issue #4: Remaining aspects on how to ensure that slice SLA is guaranteed</w:t>
      </w:r>
    </w:p>
    <w:p w14:paraId="0291CD20" w14:textId="77777777" w:rsidR="00C13CE9" w:rsidRDefault="00C13CE9" w:rsidP="00C13CE9">
      <w:pPr>
        <w:rPr>
          <w:rFonts w:eastAsia="MS Mincho"/>
        </w:rPr>
      </w:pPr>
      <w:r>
        <w:rPr>
          <w:rFonts w:eastAsia="MS Mincho"/>
        </w:rPr>
        <w:t>For KI#4, only sol#2 is agreed for the KI#4, however, this sol#2 have two aspects:</w:t>
      </w:r>
    </w:p>
    <w:p w14:paraId="2E76E49F" w14:textId="77777777" w:rsidR="00C13CE9" w:rsidRDefault="00C13CE9" w:rsidP="00C13CE9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 w:rsidRPr="00F3202B">
        <w:rPr>
          <w:rFonts w:eastAsia="MS Mincho"/>
          <w:sz w:val="20"/>
          <w:szCs w:val="20"/>
        </w:rPr>
        <w:t>How a NWDAF determine</w:t>
      </w:r>
      <w:r>
        <w:rPr>
          <w:rFonts w:eastAsia="MS Mincho"/>
          <w:sz w:val="20"/>
          <w:szCs w:val="20"/>
        </w:rPr>
        <w:t xml:space="preserve"> the slice service experience and slice load information?</w:t>
      </w:r>
    </w:p>
    <w:p w14:paraId="222D70BF" w14:textId="27FFBE6E" w:rsidR="00C13CE9" w:rsidRDefault="00C13CE9" w:rsidP="00C13CE9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How a slice restriction</w:t>
      </w:r>
      <w:r w:rsidR="00172FB7">
        <w:rPr>
          <w:rFonts w:eastAsia="MS Mincho"/>
          <w:sz w:val="20"/>
          <w:szCs w:val="20"/>
        </w:rPr>
        <w:t xml:space="preserve"> </w:t>
      </w:r>
      <w:r w:rsidR="00172FB7" w:rsidRPr="00172FB7">
        <w:rPr>
          <w:rFonts w:eastAsia="MS Mincho"/>
          <w:sz w:val="20"/>
          <w:szCs w:val="20"/>
        </w:rPr>
        <w:t xml:space="preserve">leveraging </w:t>
      </w:r>
      <w:r w:rsidR="00F1500B">
        <w:rPr>
          <w:rFonts w:eastAsia="MS Mincho"/>
          <w:sz w:val="20"/>
          <w:szCs w:val="20"/>
        </w:rPr>
        <w:t>slice analytics</w:t>
      </w:r>
      <w:r>
        <w:rPr>
          <w:rFonts w:eastAsia="MS Mincho"/>
          <w:sz w:val="20"/>
          <w:szCs w:val="20"/>
        </w:rPr>
        <w:t xml:space="preserve"> is enforced? </w:t>
      </w:r>
      <w:r w:rsidRPr="00F3202B">
        <w:rPr>
          <w:rFonts w:eastAsia="MS Mincho"/>
          <w:sz w:val="20"/>
          <w:szCs w:val="20"/>
        </w:rPr>
        <w:t xml:space="preserve"> </w:t>
      </w:r>
    </w:p>
    <w:p w14:paraId="444B16B8" w14:textId="77777777" w:rsidR="00C13CE9" w:rsidRDefault="00C13CE9" w:rsidP="00C13CE9">
      <w:pPr>
        <w:rPr>
          <w:rFonts w:eastAsia="MS Mincho"/>
        </w:rPr>
      </w:pPr>
    </w:p>
    <w:p w14:paraId="0FB367B0" w14:textId="77777777" w:rsidR="00C13CE9" w:rsidRDefault="00C13CE9" w:rsidP="00C13CE9">
      <w:pPr>
        <w:rPr>
          <w:rFonts w:eastAsia="MS Mincho"/>
        </w:rPr>
      </w:pPr>
      <w:r>
        <w:rPr>
          <w:rFonts w:eastAsia="MS Mincho"/>
        </w:rPr>
        <w:t>NWDAF determine the slice service experience and slice load information as follows:</w:t>
      </w:r>
    </w:p>
    <w:p w14:paraId="709D926B" w14:textId="0B6B8941" w:rsidR="00C13CE9" w:rsidRDefault="00C13CE9" w:rsidP="00C13CE9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 w:rsidRPr="00F3202B">
        <w:rPr>
          <w:rFonts w:eastAsia="MS Mincho"/>
          <w:sz w:val="20"/>
          <w:szCs w:val="20"/>
        </w:rPr>
        <w:t>N</w:t>
      </w:r>
      <w:r>
        <w:rPr>
          <w:rFonts w:eastAsia="MS Mincho"/>
          <w:sz w:val="20"/>
          <w:szCs w:val="20"/>
        </w:rPr>
        <w:t>WDAF gets slice information from the OAM system</w:t>
      </w:r>
      <w:r w:rsidR="004243AC">
        <w:rPr>
          <w:rFonts w:eastAsia="MS Mincho"/>
          <w:sz w:val="20"/>
          <w:szCs w:val="20"/>
        </w:rPr>
        <w:t xml:space="preserve"> e.g. creation notification, slice SLA, associated NFs, etc.</w:t>
      </w:r>
    </w:p>
    <w:p w14:paraId="05AC1D21" w14:textId="172869E7" w:rsidR="004243AC" w:rsidRDefault="004243AC" w:rsidP="004243AC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NWDAF performs input data collection for </w:t>
      </w:r>
      <w:r w:rsidRPr="004243AC">
        <w:rPr>
          <w:rFonts w:eastAsia="MS Mincho"/>
          <w:sz w:val="20"/>
          <w:szCs w:val="20"/>
        </w:rPr>
        <w:t>slice service experience</w:t>
      </w:r>
      <w:r>
        <w:rPr>
          <w:rFonts w:eastAsia="MS Mincho"/>
          <w:sz w:val="20"/>
          <w:szCs w:val="20"/>
        </w:rPr>
        <w:t xml:space="preserve"> analytics</w:t>
      </w:r>
      <w:r w:rsidRPr="004243AC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>as described in clause 6.4 of TS 23.288 [5].</w:t>
      </w:r>
    </w:p>
    <w:p w14:paraId="75132919" w14:textId="6CA90A51" w:rsidR="004243AC" w:rsidRDefault="004243AC" w:rsidP="004243AC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NWDAF performs input data collection for </w:t>
      </w:r>
      <w:r w:rsidRPr="004243AC">
        <w:rPr>
          <w:rFonts w:eastAsia="MS Mincho"/>
          <w:sz w:val="20"/>
          <w:szCs w:val="20"/>
        </w:rPr>
        <w:t xml:space="preserve">slice </w:t>
      </w:r>
      <w:r>
        <w:rPr>
          <w:rFonts w:eastAsia="MS Mincho"/>
          <w:sz w:val="20"/>
          <w:szCs w:val="20"/>
        </w:rPr>
        <w:t>load analytics</w:t>
      </w:r>
      <w:r w:rsidRPr="004243AC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 xml:space="preserve">as described in clause 6.2. </w:t>
      </w:r>
    </w:p>
    <w:p w14:paraId="6E5780FB" w14:textId="4464B41C" w:rsidR="00C13CE9" w:rsidRPr="00172FB7" w:rsidRDefault="00C13CE9" w:rsidP="00D17D54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 w:rsidRPr="00172FB7">
        <w:rPr>
          <w:rFonts w:eastAsia="MS Mincho"/>
          <w:sz w:val="20"/>
          <w:szCs w:val="20"/>
        </w:rPr>
        <w:t>Based on the</w:t>
      </w:r>
      <w:r w:rsidR="00D17D54">
        <w:rPr>
          <w:rFonts w:eastAsia="MS Mincho"/>
          <w:sz w:val="20"/>
          <w:szCs w:val="20"/>
        </w:rPr>
        <w:t xml:space="preserve"> overall</w:t>
      </w:r>
      <w:r w:rsidRPr="00172FB7">
        <w:rPr>
          <w:rFonts w:eastAsia="MS Mincho"/>
          <w:sz w:val="20"/>
          <w:szCs w:val="20"/>
        </w:rPr>
        <w:t xml:space="preserve"> </w:t>
      </w:r>
      <w:r w:rsidR="0099419E">
        <w:rPr>
          <w:rFonts w:eastAsia="MS Mincho"/>
          <w:sz w:val="20"/>
          <w:szCs w:val="20"/>
        </w:rPr>
        <w:t xml:space="preserve">input </w:t>
      </w:r>
      <w:r w:rsidRPr="00172FB7">
        <w:rPr>
          <w:rFonts w:eastAsia="MS Mincho"/>
          <w:sz w:val="20"/>
          <w:szCs w:val="20"/>
        </w:rPr>
        <w:t>data collection information, NWDAF determine</w:t>
      </w:r>
      <w:r w:rsidR="0099419E">
        <w:rPr>
          <w:rFonts w:eastAsia="MS Mincho"/>
          <w:sz w:val="20"/>
          <w:szCs w:val="20"/>
        </w:rPr>
        <w:t>s</w:t>
      </w:r>
      <w:r w:rsidRPr="00172FB7">
        <w:rPr>
          <w:rFonts w:eastAsia="MS Mincho"/>
          <w:sz w:val="20"/>
          <w:szCs w:val="20"/>
        </w:rPr>
        <w:t xml:space="preserve"> the slice service experience and slice load </w:t>
      </w:r>
      <w:r w:rsidR="0099419E">
        <w:rPr>
          <w:rFonts w:eastAsia="MS Mincho"/>
          <w:sz w:val="20"/>
          <w:szCs w:val="20"/>
        </w:rPr>
        <w:t>statistics</w:t>
      </w:r>
      <w:r w:rsidR="0099419E" w:rsidRPr="00172FB7">
        <w:rPr>
          <w:rFonts w:eastAsia="MS Mincho"/>
          <w:sz w:val="20"/>
          <w:szCs w:val="20"/>
        </w:rPr>
        <w:t xml:space="preserve"> </w:t>
      </w:r>
      <w:r w:rsidRPr="00172FB7">
        <w:rPr>
          <w:rFonts w:eastAsia="MS Mincho"/>
          <w:sz w:val="20"/>
          <w:szCs w:val="20"/>
        </w:rPr>
        <w:t>and predictions.</w:t>
      </w:r>
    </w:p>
    <w:p w14:paraId="2DFC09AE" w14:textId="42CFABC6" w:rsidR="00C13CE9" w:rsidRDefault="00D17D54" w:rsidP="00C13CE9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NWDAF p</w:t>
      </w:r>
      <w:r w:rsidR="00C13CE9">
        <w:rPr>
          <w:rFonts w:eastAsia="MS Mincho"/>
          <w:sz w:val="20"/>
          <w:szCs w:val="20"/>
        </w:rPr>
        <w:t>rovide</w:t>
      </w:r>
      <w:r w:rsidR="00AA1538">
        <w:rPr>
          <w:rFonts w:eastAsia="MS Mincho"/>
          <w:sz w:val="20"/>
          <w:szCs w:val="20"/>
        </w:rPr>
        <w:t>s</w:t>
      </w:r>
      <w:r w:rsidR="00C13CE9">
        <w:rPr>
          <w:rFonts w:eastAsia="MS Mincho"/>
          <w:sz w:val="20"/>
          <w:szCs w:val="20"/>
        </w:rPr>
        <w:t xml:space="preserve"> the output to the </w:t>
      </w:r>
      <w:r w:rsidR="0099419E">
        <w:rPr>
          <w:rFonts w:eastAsia="MS Mincho"/>
          <w:sz w:val="20"/>
          <w:szCs w:val="20"/>
        </w:rPr>
        <w:t xml:space="preserve">service </w:t>
      </w:r>
      <w:r w:rsidR="00C13CE9">
        <w:rPr>
          <w:rFonts w:eastAsia="MS Mincho"/>
          <w:sz w:val="20"/>
          <w:szCs w:val="20"/>
        </w:rPr>
        <w:t xml:space="preserve">consumer </w:t>
      </w:r>
      <w:r w:rsidR="001023D5">
        <w:rPr>
          <w:rFonts w:eastAsia="MS Mincho"/>
          <w:sz w:val="20"/>
          <w:szCs w:val="20"/>
        </w:rPr>
        <w:t>e.g.</w:t>
      </w:r>
      <w:r w:rsidR="00C13CE9">
        <w:rPr>
          <w:rFonts w:eastAsia="MS Mincho"/>
          <w:sz w:val="20"/>
          <w:szCs w:val="20"/>
        </w:rPr>
        <w:t xml:space="preserve"> NSSF or AMF or OAM.</w:t>
      </w:r>
    </w:p>
    <w:p w14:paraId="390C32A6" w14:textId="77777777" w:rsidR="00C13CE9" w:rsidRDefault="00C13CE9" w:rsidP="00C13CE9">
      <w:pPr>
        <w:rPr>
          <w:rFonts w:eastAsia="MS Mincho"/>
        </w:rPr>
      </w:pPr>
    </w:p>
    <w:p w14:paraId="23FFED5D" w14:textId="77777777" w:rsidR="00C13CE9" w:rsidRDefault="00C13CE9" w:rsidP="00C13CE9">
      <w:pPr>
        <w:rPr>
          <w:rFonts w:eastAsia="MS Mincho"/>
        </w:rPr>
      </w:pPr>
      <w:r>
        <w:rPr>
          <w:rFonts w:eastAsia="MS Mincho"/>
        </w:rPr>
        <w:t>Slice restriction enforcement:</w:t>
      </w:r>
    </w:p>
    <w:p w14:paraId="2C41C135" w14:textId="33FD9B41" w:rsidR="00C13CE9" w:rsidRDefault="00C13CE9" w:rsidP="00C13CE9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Based on the NWDAF output information, the </w:t>
      </w:r>
      <w:r w:rsidR="0099419E">
        <w:rPr>
          <w:rFonts w:eastAsia="MS Mincho"/>
          <w:sz w:val="20"/>
          <w:szCs w:val="20"/>
        </w:rPr>
        <w:t xml:space="preserve">service </w:t>
      </w:r>
      <w:r>
        <w:rPr>
          <w:rFonts w:eastAsia="MS Mincho"/>
          <w:sz w:val="20"/>
          <w:szCs w:val="20"/>
        </w:rPr>
        <w:t>consumer (i.e. NSSF or AMF) perform</w:t>
      </w:r>
      <w:r w:rsidR="0099419E">
        <w:rPr>
          <w:rFonts w:eastAsia="MS Mincho"/>
          <w:sz w:val="20"/>
          <w:szCs w:val="20"/>
        </w:rPr>
        <w:t>s</w:t>
      </w:r>
      <w:r>
        <w:rPr>
          <w:rFonts w:eastAsia="MS Mincho"/>
          <w:sz w:val="20"/>
          <w:szCs w:val="20"/>
        </w:rPr>
        <w:t xml:space="preserve"> the slice restriction enforcement e.g. </w:t>
      </w:r>
      <w:r w:rsidRPr="00643050">
        <w:rPr>
          <w:rFonts w:eastAsia="MS Mincho"/>
          <w:sz w:val="20"/>
          <w:szCs w:val="20"/>
        </w:rPr>
        <w:t>AMF determines whether the Network Slice restriction can be satisfied for UE registration leveraging the Network Slice registration procedures</w:t>
      </w:r>
      <w:r>
        <w:rPr>
          <w:rFonts w:eastAsia="MS Mincho"/>
          <w:sz w:val="20"/>
          <w:szCs w:val="20"/>
        </w:rPr>
        <w:t>. Based on AMF decision, the UE</w:t>
      </w:r>
      <w:r w:rsidRPr="00643050">
        <w:t xml:space="preserve"> </w:t>
      </w:r>
      <w:r w:rsidRPr="00643050">
        <w:rPr>
          <w:rFonts w:eastAsia="MS Mincho"/>
          <w:sz w:val="20"/>
          <w:szCs w:val="20"/>
        </w:rPr>
        <w:t xml:space="preserve">registration is </w:t>
      </w:r>
      <w:r>
        <w:rPr>
          <w:rFonts w:eastAsia="MS Mincho"/>
          <w:sz w:val="20"/>
          <w:szCs w:val="20"/>
        </w:rPr>
        <w:t>either attached</w:t>
      </w:r>
      <w:r w:rsidRPr="00643050">
        <w:rPr>
          <w:rFonts w:eastAsia="MS Mincho"/>
          <w:sz w:val="20"/>
          <w:szCs w:val="20"/>
        </w:rPr>
        <w:t xml:space="preserve"> or rejected. </w:t>
      </w:r>
      <w:r>
        <w:rPr>
          <w:rFonts w:eastAsia="MS Mincho"/>
          <w:sz w:val="20"/>
          <w:szCs w:val="20"/>
        </w:rPr>
        <w:t xml:space="preserve"> </w:t>
      </w:r>
    </w:p>
    <w:p w14:paraId="719DDF79" w14:textId="77777777" w:rsidR="00C13CE9" w:rsidRDefault="00C13CE9" w:rsidP="00C13CE9">
      <w:pPr>
        <w:pStyle w:val="ListParagrap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 </w:t>
      </w:r>
    </w:p>
    <w:p w14:paraId="5F3996F4" w14:textId="27AC37CB" w:rsidR="00DF7C60" w:rsidRDefault="00DF7C60" w:rsidP="00C13CE9">
      <w:pPr>
        <w:rPr>
          <w:rFonts w:eastAsia="MS Mincho"/>
        </w:rPr>
      </w:pPr>
      <w:r w:rsidRPr="00DF7C60">
        <w:rPr>
          <w:rFonts w:eastAsia="MS Mincho"/>
        </w:rPr>
        <w:t>In the above aspects, the slice restriction is strongly dependent on the eNS</w:t>
      </w:r>
      <w:r w:rsidR="00925D5F">
        <w:rPr>
          <w:rFonts w:eastAsia="MS Mincho"/>
        </w:rPr>
        <w:t>_ph2</w:t>
      </w:r>
      <w:r w:rsidRPr="00DF7C60">
        <w:rPr>
          <w:rFonts w:eastAsia="MS Mincho"/>
        </w:rPr>
        <w:t xml:space="preserve"> study conclusion, thus it is difficult to conclude the enforcement aspects in eNA</w:t>
      </w:r>
      <w:r w:rsidR="00925D5F">
        <w:rPr>
          <w:rFonts w:eastAsia="MS Mincho"/>
        </w:rPr>
        <w:t>_ph2</w:t>
      </w:r>
      <w:r w:rsidR="00057FC1">
        <w:rPr>
          <w:rFonts w:eastAsia="MS Mincho"/>
        </w:rPr>
        <w:t xml:space="preserve"> study</w:t>
      </w:r>
      <w:r w:rsidRPr="00DF7C60">
        <w:rPr>
          <w:rFonts w:eastAsia="MS Mincho"/>
        </w:rPr>
        <w:t>. Therefore, it is proposed that the slice restriction aspects will be revisited based on the eNS</w:t>
      </w:r>
      <w:r w:rsidR="00925D5F">
        <w:rPr>
          <w:rFonts w:eastAsia="MS Mincho"/>
        </w:rPr>
        <w:t>_ph2</w:t>
      </w:r>
      <w:r w:rsidRPr="00DF7C60">
        <w:rPr>
          <w:rFonts w:eastAsia="MS Mincho"/>
        </w:rPr>
        <w:t xml:space="preserve"> </w:t>
      </w:r>
      <w:r w:rsidR="00057FC1">
        <w:rPr>
          <w:rFonts w:eastAsia="MS Mincho"/>
        </w:rPr>
        <w:t xml:space="preserve">study </w:t>
      </w:r>
      <w:r w:rsidRPr="00DF7C60">
        <w:rPr>
          <w:rFonts w:eastAsia="MS Mincho"/>
        </w:rPr>
        <w:t>conclusion</w:t>
      </w:r>
      <w:r w:rsidR="00542A01">
        <w:rPr>
          <w:rFonts w:eastAsia="MS Mincho"/>
        </w:rPr>
        <w:t>s</w:t>
      </w:r>
      <w:r w:rsidRPr="00DF7C60">
        <w:rPr>
          <w:rFonts w:eastAsia="MS Mincho"/>
        </w:rPr>
        <w:t>.</w:t>
      </w:r>
    </w:p>
    <w:p w14:paraId="0C9F51B2" w14:textId="14E54010" w:rsidR="00076FBC" w:rsidRDefault="00C13CE9" w:rsidP="0002609B">
      <w:pPr>
        <w:rPr>
          <w:rFonts w:eastAsia="MS Mincho"/>
        </w:rPr>
      </w:pPr>
      <w:r>
        <w:rPr>
          <w:rFonts w:eastAsia="MS Mincho"/>
        </w:rPr>
        <w:t>On the other hand, slice service experience and slice load determination by the NWDAF is within scope of eNA</w:t>
      </w:r>
      <w:r w:rsidR="00925D5F">
        <w:rPr>
          <w:rFonts w:eastAsia="MS Mincho"/>
        </w:rPr>
        <w:t>_ph2</w:t>
      </w:r>
      <w:r w:rsidR="00057FC1">
        <w:rPr>
          <w:rFonts w:eastAsia="MS Mincho"/>
        </w:rPr>
        <w:t xml:space="preserve"> study</w:t>
      </w:r>
      <w:r>
        <w:rPr>
          <w:rFonts w:eastAsia="MS Mincho"/>
        </w:rPr>
        <w:t>, thus</w:t>
      </w:r>
      <w:r w:rsidR="00542A01">
        <w:rPr>
          <w:rFonts w:eastAsia="MS Mincho"/>
        </w:rPr>
        <w:t xml:space="preserve"> it</w:t>
      </w:r>
      <w:r>
        <w:rPr>
          <w:rFonts w:eastAsia="MS Mincho"/>
        </w:rPr>
        <w:t xml:space="preserve"> is proposed to conclude on this aspect.  </w:t>
      </w:r>
    </w:p>
    <w:p w14:paraId="5523D8F6" w14:textId="77777777" w:rsidR="00C75C12" w:rsidRPr="00C75C12" w:rsidRDefault="00C75C12" w:rsidP="0002609B">
      <w:pPr>
        <w:rPr>
          <w:rFonts w:eastAsia="MS Mincho"/>
        </w:rPr>
      </w:pPr>
    </w:p>
    <w:p w14:paraId="27D011F0" w14:textId="4377CF1C" w:rsidR="00014615" w:rsidRPr="0002609B" w:rsidRDefault="00014615" w:rsidP="00014615">
      <w:pPr>
        <w:rPr>
          <w:color w:val="C00000"/>
        </w:rPr>
      </w:pPr>
      <w:r w:rsidRPr="0002609B">
        <w:rPr>
          <w:color w:val="C00000"/>
          <w:lang w:eastAsia="zh-CN"/>
        </w:rPr>
        <w:t>*******************************</w:t>
      </w:r>
      <w:r w:rsidR="00E841D8" w:rsidRPr="0002609B">
        <w:rPr>
          <w:color w:val="C00000"/>
          <w:lang w:eastAsia="zh-CN"/>
        </w:rPr>
        <w:t>* NEXT</w:t>
      </w:r>
      <w:r w:rsidR="009D50A7">
        <w:rPr>
          <w:color w:val="C00000"/>
          <w:lang w:eastAsia="zh-CN"/>
        </w:rPr>
        <w:t xml:space="preserve"> CHANGE (ALL NEW TEXT)</w:t>
      </w:r>
      <w:r w:rsidRPr="0002609B">
        <w:rPr>
          <w:color w:val="C00000"/>
          <w:lang w:eastAsia="zh-CN"/>
        </w:rPr>
        <w:t xml:space="preserve"> ******</w:t>
      </w:r>
      <w:r w:rsidR="009D50A7">
        <w:rPr>
          <w:color w:val="C00000"/>
          <w:lang w:eastAsia="zh-CN"/>
        </w:rPr>
        <w:t>*************************</w:t>
      </w:r>
    </w:p>
    <w:p w14:paraId="13B52819" w14:textId="5BD27D08" w:rsidR="00014615" w:rsidRPr="00C75C12" w:rsidRDefault="00014615" w:rsidP="00C75C12">
      <w:pPr>
        <w:pStyle w:val="Heading3"/>
        <w:rPr>
          <w:lang w:eastAsia="zh-CN"/>
        </w:rPr>
      </w:pPr>
      <w:r w:rsidRPr="00014615">
        <w:rPr>
          <w:rFonts w:eastAsia="SimSun"/>
          <w:lang w:eastAsia="zh-CN"/>
        </w:rPr>
        <w:t>8.</w:t>
      </w:r>
      <w:r w:rsidR="009D50A7">
        <w:rPr>
          <w:rFonts w:eastAsia="SimSun"/>
          <w:lang w:eastAsia="zh-CN"/>
        </w:rPr>
        <w:t>4</w:t>
      </w:r>
      <w:r w:rsidRPr="0001461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</w:r>
      <w:r w:rsidR="00B82D72">
        <w:rPr>
          <w:lang w:eastAsia="zh-CN"/>
        </w:rPr>
        <w:t>Key Issue #4:</w:t>
      </w:r>
      <w:r w:rsidRPr="00014615">
        <w:rPr>
          <w:rFonts w:eastAsia="SimSun"/>
          <w:lang w:eastAsia="zh-CN"/>
        </w:rPr>
        <w:t xml:space="preserve"> </w:t>
      </w:r>
      <w:r w:rsidR="00C75C12">
        <w:rPr>
          <w:lang w:eastAsia="zh-CN"/>
        </w:rPr>
        <w:t>Remaining aspects on how to ensure that slice SLA is guaranteed</w:t>
      </w:r>
    </w:p>
    <w:p w14:paraId="1F2491D3" w14:textId="58FB17A1" w:rsidR="00C75C12" w:rsidRDefault="00C75C12" w:rsidP="00014615">
      <w:pPr>
        <w:rPr>
          <w:lang w:eastAsia="zh-CN"/>
        </w:rPr>
      </w:pPr>
      <w:r>
        <w:rPr>
          <w:lang w:eastAsia="zh-CN"/>
        </w:rPr>
        <w:t>Interim conclusion:</w:t>
      </w:r>
    </w:p>
    <w:p w14:paraId="085F8CF5" w14:textId="4A7770BD" w:rsidR="00051D4A" w:rsidRDefault="00014615" w:rsidP="00014615">
      <w:pPr>
        <w:rPr>
          <w:lang w:eastAsia="zh-CN"/>
        </w:rPr>
      </w:pPr>
      <w:r>
        <w:rPr>
          <w:lang w:eastAsia="zh-CN"/>
        </w:rPr>
        <w:t>For KI#</w:t>
      </w:r>
      <w:r w:rsidR="00A10D0E">
        <w:rPr>
          <w:lang w:eastAsia="zh-CN"/>
        </w:rPr>
        <w:t>4</w:t>
      </w:r>
      <w:r w:rsidR="00AA1538">
        <w:rPr>
          <w:lang w:eastAsia="zh-CN"/>
        </w:rPr>
        <w:t>,</w:t>
      </w:r>
      <w:r>
        <w:rPr>
          <w:lang w:eastAsia="zh-CN"/>
        </w:rPr>
        <w:t xml:space="preserve"> it is proposed that </w:t>
      </w:r>
      <w:r w:rsidR="00AA1538">
        <w:rPr>
          <w:lang w:eastAsia="zh-CN"/>
        </w:rPr>
        <w:t xml:space="preserve">the </w:t>
      </w:r>
      <w:r w:rsidR="00D47BC8">
        <w:rPr>
          <w:lang w:eastAsia="zh-CN"/>
        </w:rPr>
        <w:t>s</w:t>
      </w:r>
      <w:r>
        <w:rPr>
          <w:lang w:eastAsia="zh-CN"/>
        </w:rPr>
        <w:t>ol#</w:t>
      </w:r>
      <w:r w:rsidR="00A10D0E">
        <w:rPr>
          <w:lang w:eastAsia="zh-CN"/>
        </w:rPr>
        <w:t>2</w:t>
      </w:r>
      <w:r>
        <w:rPr>
          <w:lang w:eastAsia="zh-CN"/>
        </w:rPr>
        <w:t xml:space="preserve"> is considered as a baseline for the normative work</w:t>
      </w:r>
      <w:r w:rsidR="00A10D0E">
        <w:rPr>
          <w:lang w:eastAsia="zh-CN"/>
        </w:rPr>
        <w:t xml:space="preserve"> on </w:t>
      </w:r>
      <w:r w:rsidR="00A10D0E">
        <w:rPr>
          <w:rFonts w:eastAsia="MS Mincho"/>
        </w:rPr>
        <w:t>determination of slice service experience and slice load information by the NWDAF</w:t>
      </w:r>
      <w:r>
        <w:rPr>
          <w:lang w:eastAsia="zh-CN"/>
        </w:rPr>
        <w:t>.</w:t>
      </w:r>
    </w:p>
    <w:p w14:paraId="3AD1242C" w14:textId="27577DDC" w:rsidR="009D50A7" w:rsidRPr="00002C85" w:rsidRDefault="00184A68" w:rsidP="00DD3C97">
      <w:pPr>
        <w:pStyle w:val="NO"/>
      </w:pPr>
      <w:r>
        <w:t>NOTE</w:t>
      </w:r>
      <w:r w:rsidR="00ED7441">
        <w:t>:</w:t>
      </w:r>
      <w:r w:rsidR="00ED7441">
        <w:tab/>
      </w:r>
      <w:r w:rsidR="00ED7441">
        <w:rPr>
          <w:rFonts w:eastAsia="MS Mincho"/>
        </w:rPr>
        <w:t>Slice restriction enforcement</w:t>
      </w:r>
      <w:r w:rsidR="00542A01">
        <w:rPr>
          <w:rFonts w:eastAsia="MS Mincho"/>
        </w:rPr>
        <w:t xml:space="preserve"> </w:t>
      </w:r>
      <w:r w:rsidR="00172FB7">
        <w:rPr>
          <w:rFonts w:eastAsia="MS Mincho"/>
        </w:rPr>
        <w:t>leveraging slice</w:t>
      </w:r>
      <w:r w:rsidR="00542A01">
        <w:rPr>
          <w:rFonts w:eastAsia="MS Mincho"/>
        </w:rPr>
        <w:t xml:space="preserve"> analytics</w:t>
      </w:r>
      <w:r w:rsidR="00ED7441">
        <w:t xml:space="preserve"> </w:t>
      </w:r>
      <w:r w:rsidR="00002C85">
        <w:t xml:space="preserve">depends on the </w:t>
      </w:r>
      <w:r w:rsidR="00ED7441">
        <w:t>outcome of FS_eNS</w:t>
      </w:r>
      <w:r w:rsidR="00925D5F">
        <w:t>_ph2</w:t>
      </w:r>
      <w:r w:rsidR="00ED7441">
        <w:t>.</w:t>
      </w:r>
      <w:r w:rsidR="00002C85">
        <w:t xml:space="preserve"> Therefore, </w:t>
      </w:r>
      <w:r w:rsidR="00952613">
        <w:t xml:space="preserve">the </w:t>
      </w:r>
      <w:r w:rsidR="00952613">
        <w:rPr>
          <w:rFonts w:eastAsia="MS Mincho"/>
        </w:rPr>
        <w:t>slice restriction enforcement</w:t>
      </w:r>
      <w:r w:rsidR="00002C85">
        <w:t xml:space="preserve"> will be revisited based on the eNS</w:t>
      </w:r>
      <w:r w:rsidR="00925D5F">
        <w:t>_ph2</w:t>
      </w:r>
      <w:r w:rsidR="00002C85">
        <w:t xml:space="preserve"> conclusion</w:t>
      </w:r>
      <w:r w:rsidR="00542A01">
        <w:t>s</w:t>
      </w:r>
      <w:r>
        <w:t xml:space="preserve"> during normative work</w:t>
      </w:r>
      <w:r w:rsidR="00002C85">
        <w:t>.</w:t>
      </w:r>
    </w:p>
    <w:p w14:paraId="2BE27DC8" w14:textId="570DD6C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78383" w14:textId="77777777" w:rsidR="00380372" w:rsidRDefault="00380372">
      <w:r>
        <w:separator/>
      </w:r>
    </w:p>
    <w:p w14:paraId="557D3B57" w14:textId="77777777" w:rsidR="00380372" w:rsidRDefault="00380372"/>
  </w:endnote>
  <w:endnote w:type="continuationSeparator" w:id="0">
    <w:p w14:paraId="63E5F369" w14:textId="77777777" w:rsidR="00380372" w:rsidRDefault="00380372">
      <w:r>
        <w:continuationSeparator/>
      </w:r>
    </w:p>
    <w:p w14:paraId="07B8005A" w14:textId="77777777" w:rsidR="00380372" w:rsidRDefault="00380372"/>
  </w:endnote>
  <w:endnote w:type="continuationNotice" w:id="1">
    <w:p w14:paraId="412E5720" w14:textId="77777777" w:rsidR="00380372" w:rsidRDefault="003803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32ED9" w14:textId="77777777" w:rsidR="00380372" w:rsidRDefault="00380372">
      <w:r>
        <w:separator/>
      </w:r>
    </w:p>
    <w:p w14:paraId="1119169F" w14:textId="77777777" w:rsidR="00380372" w:rsidRDefault="00380372"/>
  </w:footnote>
  <w:footnote w:type="continuationSeparator" w:id="0">
    <w:p w14:paraId="42438514" w14:textId="77777777" w:rsidR="00380372" w:rsidRDefault="00380372">
      <w:r>
        <w:continuationSeparator/>
      </w:r>
    </w:p>
    <w:p w14:paraId="3355283C" w14:textId="77777777" w:rsidR="00380372" w:rsidRDefault="00380372"/>
  </w:footnote>
  <w:footnote w:type="continuationNotice" w:id="1">
    <w:p w14:paraId="300D33CF" w14:textId="77777777" w:rsidR="00380372" w:rsidRDefault="003803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B764D">
      <w:rPr>
        <w:rFonts w:ascii="Arial" w:hAnsi="Arial" w:cs="Arial"/>
        <w:b/>
        <w:bCs/>
        <w:noProof/>
        <w:sz w:val="18"/>
      </w:rPr>
      <w:t>11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1FE52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52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003B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026F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BAA07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4469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C32BE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361A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0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9A41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2"/>
  </w:num>
  <w:num w:numId="4">
    <w:abstractNumId w:val="16"/>
  </w:num>
  <w:num w:numId="5">
    <w:abstractNumId w:val="23"/>
  </w:num>
  <w:num w:numId="6">
    <w:abstractNumId w:val="12"/>
  </w:num>
  <w:num w:numId="7">
    <w:abstractNumId w:val="20"/>
  </w:num>
  <w:num w:numId="8">
    <w:abstractNumId w:val="18"/>
  </w:num>
  <w:num w:numId="9">
    <w:abstractNumId w:val="24"/>
  </w:num>
  <w:num w:numId="10">
    <w:abstractNumId w:val="19"/>
  </w:num>
  <w:num w:numId="11">
    <w:abstractNumId w:val="28"/>
  </w:num>
  <w:num w:numId="12">
    <w:abstractNumId w:val="13"/>
  </w:num>
  <w:num w:numId="13">
    <w:abstractNumId w:val="27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1"/>
  </w:num>
  <w:num w:numId="27">
    <w:abstractNumId w:val="17"/>
  </w:num>
  <w:num w:numId="28">
    <w:abstractNumId w:val="14"/>
  </w:num>
  <w:num w:numId="29">
    <w:abstractNumId w:val="1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GE/Samsung">
    <w15:presenceInfo w15:providerId="None" w15:userId="DGE/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D4A"/>
    <w:rsid w:val="0005227C"/>
    <w:rsid w:val="0005491A"/>
    <w:rsid w:val="0005638A"/>
    <w:rsid w:val="00056F67"/>
    <w:rsid w:val="000578A2"/>
    <w:rsid w:val="00057965"/>
    <w:rsid w:val="00057FC1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3D5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175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DB3"/>
    <w:rsid w:val="00377F0A"/>
    <w:rsid w:val="00377FD8"/>
    <w:rsid w:val="00380372"/>
    <w:rsid w:val="003806FD"/>
    <w:rsid w:val="00380CFA"/>
    <w:rsid w:val="003826BA"/>
    <w:rsid w:val="00384895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B764D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3AC"/>
    <w:rsid w:val="00424B0E"/>
    <w:rsid w:val="00425088"/>
    <w:rsid w:val="0042721B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0D98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2A01"/>
    <w:rsid w:val="00543178"/>
    <w:rsid w:val="00543ABF"/>
    <w:rsid w:val="00543B04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EBE"/>
    <w:rsid w:val="005C55DB"/>
    <w:rsid w:val="005C5F87"/>
    <w:rsid w:val="005C62E6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5F1"/>
    <w:rsid w:val="006A59EB"/>
    <w:rsid w:val="006A5A89"/>
    <w:rsid w:val="006A5F20"/>
    <w:rsid w:val="006A6238"/>
    <w:rsid w:val="006A6F45"/>
    <w:rsid w:val="006A7009"/>
    <w:rsid w:val="006A770C"/>
    <w:rsid w:val="006A7BE6"/>
    <w:rsid w:val="006B088E"/>
    <w:rsid w:val="006B1CE4"/>
    <w:rsid w:val="006B25E7"/>
    <w:rsid w:val="006B3334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7EA7"/>
    <w:rsid w:val="00922393"/>
    <w:rsid w:val="00922409"/>
    <w:rsid w:val="009227B8"/>
    <w:rsid w:val="00923A1A"/>
    <w:rsid w:val="00925669"/>
    <w:rsid w:val="00925A0B"/>
    <w:rsid w:val="00925D5F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5789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97F8E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E0897"/>
    <w:rsid w:val="009E1CF7"/>
    <w:rsid w:val="009E2462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25F5"/>
    <w:rsid w:val="00B34586"/>
    <w:rsid w:val="00B36CEE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47BA0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41"/>
    <w:rsid w:val="00B82A6F"/>
    <w:rsid w:val="00B82ABA"/>
    <w:rsid w:val="00B82D72"/>
    <w:rsid w:val="00B83564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725A"/>
    <w:rsid w:val="00BE1708"/>
    <w:rsid w:val="00BE1763"/>
    <w:rsid w:val="00BE1BFD"/>
    <w:rsid w:val="00BE234D"/>
    <w:rsid w:val="00BE6A10"/>
    <w:rsid w:val="00BE6B4F"/>
    <w:rsid w:val="00BE6E31"/>
    <w:rsid w:val="00BF0BCA"/>
    <w:rsid w:val="00BF1E6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A2A"/>
    <w:rsid w:val="00C4453D"/>
    <w:rsid w:val="00C44C6C"/>
    <w:rsid w:val="00C44E7D"/>
    <w:rsid w:val="00C44F0F"/>
    <w:rsid w:val="00C44FE9"/>
    <w:rsid w:val="00C45377"/>
    <w:rsid w:val="00C45B58"/>
    <w:rsid w:val="00C460FF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3BE8"/>
    <w:rsid w:val="00D73E00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A72"/>
    <w:rsid w:val="00E40DB4"/>
    <w:rsid w:val="00E42422"/>
    <w:rsid w:val="00E42670"/>
    <w:rsid w:val="00E4295D"/>
    <w:rsid w:val="00E43E93"/>
    <w:rsid w:val="00E4510E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508F"/>
    <w:rsid w:val="00EB57A5"/>
    <w:rsid w:val="00EB5D56"/>
    <w:rsid w:val="00EB66E3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6A53"/>
    <w:rsid w:val="00EF78B7"/>
    <w:rsid w:val="00F00D72"/>
    <w:rsid w:val="00F02133"/>
    <w:rsid w:val="00F0371C"/>
    <w:rsid w:val="00F03C13"/>
    <w:rsid w:val="00F0644C"/>
    <w:rsid w:val="00F076B7"/>
    <w:rsid w:val="00F10967"/>
    <w:rsid w:val="00F11897"/>
    <w:rsid w:val="00F11D25"/>
    <w:rsid w:val="00F12E17"/>
    <w:rsid w:val="00F14329"/>
    <w:rsid w:val="00F14FDA"/>
    <w:rsid w:val="00F1500B"/>
    <w:rsid w:val="00F1580B"/>
    <w:rsid w:val="00F172A9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202B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3EF7"/>
    <w:rsid w:val="00FC5531"/>
    <w:rsid w:val="00FC7641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1919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931034-A286-42F8-9FDA-77D0B0491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11</Pages>
  <Words>2179</Words>
  <Characters>12153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DCM1</cp:lastModifiedBy>
  <cp:revision>11</cp:revision>
  <cp:lastPrinted>2003-09-26T10:29:00Z</cp:lastPrinted>
  <dcterms:created xsi:type="dcterms:W3CDTF">2020-08-12T14:20:00Z</dcterms:created>
  <dcterms:modified xsi:type="dcterms:W3CDTF">2020-08-13T15:00:00Z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(3)rgFYgXeSEUqkYcoPFYWvM8YeK0IjUCsul0BQxdw721J7TGXx2DQbhIctA0l3uDOFj8ewHPy1
Zx3Nlju9CCMY7YhnYp+HBvwkId60wSAASprshbZ+bK/nDK0SQSWaOi0B/s8QdZVENmlBZBVs
iV/8AEIVyK9G9Ww7LDQMMyzyiVIUpglFdlqrOYjcYt1wOCsrgZnzfJ/YIHEwW1K52vacopMc
CtUXX27Oz+6SD7VWq0</vt:lpwstr>
  </property>
  <property fmtid="{D5CDD505-2E9C-101B-9397-08002B2CF9AE}" pid="3" name="_2015_ms_pID_7253431">
    <vt:lpwstr>fZLOUYNUuz/s/aUVTh0G/qu9Gwslt2jPKQyfRs5etlVn3TOTnFvzIO
bjMpCVR/WONp8WfKJVb5s8ApsGq4zy808g89KLAXQlTLWdXzCYsAjwImRU7hIJ4dff9TJdgp
fgAinc9q5nZmqVP86Q3DdolSstI9cojXjy4QMbmSvN7jNSllqym+0jODQ9T3N4xdEylSpkYH
HnPLtIR0HhNit49X03D7EMve3kGaRmFzjaHw</vt:lpwstr>
  </property>
  <property fmtid="{D5CDD505-2E9C-101B-9397-08002B2CF9AE}" pid="4" name="_2015_ms_pID_7253432">
    <vt:lpwstr>FYb58/WKBiTEiHDbUkqvgqY=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</Properties>
</file>